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8CF8" w14:textId="79E9287D" w:rsidR="00222249" w:rsidRDefault="00222249" w:rsidP="002222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</w:t>
      </w:r>
      <w:r w:rsidR="00A01D7A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9D6992">
        <w:rPr>
          <w:b/>
          <w:noProof/>
          <w:sz w:val="24"/>
        </w:rPr>
        <w:t>1</w:t>
      </w:r>
      <w:r w:rsidR="00BB1632">
        <w:rPr>
          <w:b/>
          <w:noProof/>
          <w:sz w:val="24"/>
        </w:rPr>
        <w:t>164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D7F232" w14:textId="4787357A" w:rsidR="001C4D54" w:rsidRDefault="00A01D7A" w:rsidP="001C4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7 - 11 April 2025</w:t>
      </w:r>
      <w:r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 w:rsidRPr="00DF09FB">
        <w:rPr>
          <w:b/>
          <w:noProof/>
          <w:sz w:val="24"/>
        </w:rPr>
        <w:t>(Revision of C3-</w:t>
      </w:r>
      <w:r w:rsidR="00C455DC" w:rsidRPr="00DF09FB">
        <w:rPr>
          <w:b/>
          <w:noProof/>
          <w:sz w:val="24"/>
        </w:rPr>
        <w:t>2</w:t>
      </w:r>
      <w:r w:rsidR="00C455DC">
        <w:rPr>
          <w:b/>
          <w:noProof/>
          <w:sz w:val="24"/>
        </w:rPr>
        <w:t>50651</w:t>
      </w:r>
      <w:r w:rsidR="001C4D54" w:rsidRPr="00DF09FB">
        <w:rPr>
          <w:b/>
          <w:noProof/>
          <w:sz w:val="24"/>
        </w:rPr>
        <w:t>)</w:t>
      </w:r>
    </w:p>
    <w:p w14:paraId="68D2E086" w14:textId="77777777" w:rsidR="00222249" w:rsidRDefault="00222249" w:rsidP="00222249">
      <w:pPr>
        <w:pStyle w:val="CRCoverPage"/>
        <w:outlineLvl w:val="0"/>
        <w:rPr>
          <w:b/>
          <w:sz w:val="24"/>
        </w:rPr>
      </w:pPr>
    </w:p>
    <w:p w14:paraId="7CFC5F6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78E3D8E3" w14:textId="0961ABCB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E5A41">
        <w:rPr>
          <w:rFonts w:ascii="Arial" w:hAnsi="Arial" w:cs="Arial"/>
          <w:b/>
          <w:bCs/>
        </w:rPr>
        <w:t xml:space="preserve">Spatial Anchor management service </w:t>
      </w:r>
      <w:r w:rsidR="007E435E">
        <w:rPr>
          <w:rFonts w:ascii="Arial" w:hAnsi="Arial" w:cs="Arial"/>
          <w:b/>
          <w:bCs/>
        </w:rPr>
        <w:t xml:space="preserve">OpenAPI </w:t>
      </w:r>
    </w:p>
    <w:p w14:paraId="580475C6" w14:textId="65319B12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29.437 </w:t>
      </w:r>
      <w:r w:rsidR="0062228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C21C1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E2709C4" w14:textId="1F2E3EB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2289">
        <w:rPr>
          <w:rFonts w:ascii="Arial" w:hAnsi="Arial" w:cs="Arial"/>
          <w:b/>
          <w:bCs/>
          <w:lang w:val="en-US"/>
        </w:rPr>
        <w:t>19.42</w:t>
      </w:r>
    </w:p>
    <w:p w14:paraId="7AAE801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73DA2E" w14:textId="77777777" w:rsidR="00222249" w:rsidRDefault="00222249" w:rsidP="002222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85CDA2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E2E9F29" w14:textId="23F37A16" w:rsidR="00222249" w:rsidRDefault="00222249" w:rsidP="00222249">
      <w:pPr>
        <w:rPr>
          <w:lang w:val="en-US"/>
        </w:rPr>
      </w:pPr>
      <w:r w:rsidRPr="006E5A41">
        <w:t xml:space="preserve">Spatial Anchor </w:t>
      </w:r>
      <w:r w:rsidR="00C01D3D">
        <w:t xml:space="preserve">Management </w:t>
      </w:r>
      <w:r>
        <w:t xml:space="preserve">service </w:t>
      </w:r>
      <w:proofErr w:type="spellStart"/>
      <w:r w:rsidR="00C01D3D">
        <w:t>openAPI</w:t>
      </w:r>
      <w:proofErr w:type="spellEnd"/>
    </w:p>
    <w:p w14:paraId="6D9CC388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20617DE" w14:textId="6253E4FC" w:rsidR="00222249" w:rsidRDefault="00222249" w:rsidP="00222249">
      <w:pPr>
        <w:rPr>
          <w:lang w:val="en-US"/>
        </w:rPr>
      </w:pPr>
      <w:r w:rsidRPr="006E5A41">
        <w:t>As TS 23.437</w:t>
      </w:r>
      <w:r w:rsidR="00622289">
        <w:t xml:space="preserve"> clause 8.3</w:t>
      </w:r>
      <w:r w:rsidRPr="006E5A41">
        <w:t xml:space="preserve"> introduces the spatial anchor service using SEAL architecture</w:t>
      </w:r>
      <w:r>
        <w:t>.</w:t>
      </w:r>
      <w:r w:rsidR="00C01D3D">
        <w:t xml:space="preserve"> The OpenAPI definition must be added.</w:t>
      </w:r>
    </w:p>
    <w:p w14:paraId="2ECE6303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EB928E1" w14:textId="77777777" w:rsidR="00222249" w:rsidRDefault="00222249" w:rsidP="00222249">
      <w:pPr>
        <w:rPr>
          <w:lang w:val="en-US"/>
        </w:rPr>
      </w:pPr>
      <w:r>
        <w:rPr>
          <w:noProof/>
        </w:rPr>
        <w:t>There is a gap between Stage 2 and stage 3 in terms of Spatial anchor management</w:t>
      </w:r>
    </w:p>
    <w:p w14:paraId="606221D1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FB84637" w14:textId="39C4404F" w:rsidR="00222249" w:rsidRDefault="00222249" w:rsidP="00222249">
      <w:pPr>
        <w:rPr>
          <w:lang w:val="en-US"/>
        </w:rPr>
      </w:pPr>
      <w:r>
        <w:rPr>
          <w:lang w:val="en-US"/>
        </w:rPr>
        <w:t xml:space="preserve">It is proposed to agree the following changes to 3GPP TS 29.437 </w:t>
      </w:r>
      <w:r w:rsidR="00622289">
        <w:rPr>
          <w:lang w:val="en-US"/>
        </w:rPr>
        <w:t>0</w:t>
      </w:r>
      <w:r>
        <w:rPr>
          <w:lang w:val="en-US"/>
        </w:rPr>
        <w:t>.</w:t>
      </w:r>
      <w:r w:rsidR="00B02352">
        <w:rPr>
          <w:lang w:val="en-US"/>
        </w:rPr>
        <w:t>1</w:t>
      </w:r>
      <w:r>
        <w:rPr>
          <w:lang w:val="en-US"/>
        </w:rPr>
        <w:t>.0</w:t>
      </w:r>
    </w:p>
    <w:p w14:paraId="4B6A660D" w14:textId="77777777" w:rsidR="00222249" w:rsidRDefault="00222249" w:rsidP="00222249">
      <w:pPr>
        <w:pBdr>
          <w:bottom w:val="single" w:sz="12" w:space="1" w:color="auto"/>
        </w:pBdr>
        <w:rPr>
          <w:lang w:val="en-US"/>
        </w:rPr>
      </w:pPr>
    </w:p>
    <w:p w14:paraId="04AEBE0A" w14:textId="5B863911" w:rsidR="00C01D3D" w:rsidRDefault="00C01D3D">
      <w:pPr>
        <w:spacing w:after="0"/>
      </w:pPr>
      <w:r>
        <w:br w:type="page"/>
      </w:r>
    </w:p>
    <w:p w14:paraId="0AF92B4B" w14:textId="77777777" w:rsidR="00C01D3D" w:rsidRPr="00E76A23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19FF5DE" w14:textId="77777777" w:rsidR="008B1414" w:rsidRDefault="008B1414" w:rsidP="008B1414">
      <w:pPr>
        <w:pStyle w:val="Heading1"/>
        <w:rPr>
          <w:ins w:id="0" w:author="Parthasarathi [Nokia] r1" w:date="2025-02-20T23:53:00Z" w16du:dateUtc="2025-02-20T18:23:00Z"/>
        </w:rPr>
      </w:pPr>
      <w:bookmarkStart w:id="1" w:name="_Toc162006959"/>
      <w:bookmarkStart w:id="2" w:name="_Toc168480184"/>
      <w:bookmarkStart w:id="3" w:name="_Toc170159815"/>
      <w:bookmarkStart w:id="4" w:name="_Toc175827818"/>
      <w:ins w:id="5" w:author="Parthasarathi [Nokia] r1" w:date="2025-02-20T23:53:00Z" w16du:dateUtc="2025-02-20T18:23:00Z">
        <w:r w:rsidRPr="007C1AFD">
          <w:t>A.</w:t>
        </w:r>
        <w:r>
          <w:t>1</w:t>
        </w:r>
        <w:r w:rsidRPr="007C1AFD">
          <w:tab/>
        </w:r>
        <w:proofErr w:type="spellStart"/>
        <w:r>
          <w:t>SS_SAn_SpatialAnchorManagement</w:t>
        </w:r>
        <w:proofErr w:type="spellEnd"/>
        <w:r>
          <w:t xml:space="preserve"> API</w:t>
        </w:r>
      </w:ins>
    </w:p>
    <w:p w14:paraId="4D2D9B88" w14:textId="0919751E" w:rsidR="00B87EF4" w:rsidRPr="00B87EF4" w:rsidRDefault="00B87EF4" w:rsidP="00B87EF4">
      <w:pPr>
        <w:pStyle w:val="PL"/>
        <w:rPr>
          <w:ins w:id="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proofErr w:type="spellStart"/>
      <w:ins w:id="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openapi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3.0.</w:t>
        </w:r>
      </w:ins>
      <w:ins w:id="8" w:author="Parthasarathi [Nokia]" w:date="2025-03-31T17:54:00Z" w16du:dateUtc="2025-03-31T12:24:00Z">
        <w:r w:rsidR="00370F43">
          <w:rPr>
            <w:rFonts w:cs="Courier New"/>
            <w:noProof w:val="0"/>
            <w:sz w:val="18"/>
            <w:szCs w:val="18"/>
          </w:rPr>
          <w:t>0</w:t>
        </w:r>
      </w:ins>
    </w:p>
    <w:p w14:paraId="69B48F90" w14:textId="77777777" w:rsidR="00B87EF4" w:rsidRPr="00B87EF4" w:rsidRDefault="00B87EF4" w:rsidP="00B87EF4">
      <w:pPr>
        <w:pStyle w:val="PL"/>
        <w:rPr>
          <w:ins w:id="9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4EF47B60" w14:textId="77777777" w:rsidR="00B87EF4" w:rsidRPr="00B87EF4" w:rsidRDefault="00B87EF4" w:rsidP="00B87EF4">
      <w:pPr>
        <w:pStyle w:val="PL"/>
        <w:rPr>
          <w:ins w:id="1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info:</w:t>
        </w:r>
      </w:ins>
    </w:p>
    <w:p w14:paraId="142DF994" w14:textId="77777777" w:rsidR="00B87EF4" w:rsidRPr="00B87EF4" w:rsidRDefault="00B87EF4" w:rsidP="00B87EF4">
      <w:pPr>
        <w:pStyle w:val="PL"/>
        <w:rPr>
          <w:ins w:id="1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title: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SS_SAn_Management</w:t>
        </w:r>
        <w:proofErr w:type="spellEnd"/>
      </w:ins>
    </w:p>
    <w:p w14:paraId="42CC653A" w14:textId="77777777" w:rsidR="00B87EF4" w:rsidRPr="00B87EF4" w:rsidRDefault="00B87EF4" w:rsidP="00B87EF4">
      <w:pPr>
        <w:pStyle w:val="PL"/>
        <w:rPr>
          <w:ins w:id="1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description: |</w:t>
        </w:r>
      </w:ins>
    </w:p>
    <w:p w14:paraId="36544055" w14:textId="77777777" w:rsidR="00B87EF4" w:rsidRPr="00B87EF4" w:rsidRDefault="00B87EF4" w:rsidP="00B87EF4">
      <w:pPr>
        <w:pStyle w:val="PL"/>
        <w:rPr>
          <w:ins w:id="1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API for Spatial Anchor Management Service.</w:t>
        </w:r>
      </w:ins>
    </w:p>
    <w:p w14:paraId="5934C3AF" w14:textId="77777777" w:rsidR="00B87EF4" w:rsidRPr="00B87EF4" w:rsidRDefault="00B87EF4" w:rsidP="00B87EF4">
      <w:pPr>
        <w:pStyle w:val="PL"/>
        <w:rPr>
          <w:ins w:id="1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©2025, 3GPP Organizational Partners (ARIB, ATIS, CCSA, ETSI, TSDSI, TTA, TTC).</w:t>
        </w:r>
      </w:ins>
    </w:p>
    <w:p w14:paraId="5844035D" w14:textId="77777777" w:rsidR="00B87EF4" w:rsidRPr="00B87EF4" w:rsidRDefault="00B87EF4" w:rsidP="00B87EF4">
      <w:pPr>
        <w:pStyle w:val="PL"/>
        <w:rPr>
          <w:ins w:id="2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All rights reserved.</w:t>
        </w:r>
      </w:ins>
    </w:p>
    <w:p w14:paraId="4441EB1D" w14:textId="77777777" w:rsidR="00B87EF4" w:rsidRPr="00B87EF4" w:rsidRDefault="00B87EF4" w:rsidP="00B87EF4">
      <w:pPr>
        <w:pStyle w:val="PL"/>
        <w:rPr>
          <w:ins w:id="2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version: "0.1.0"</w:t>
        </w:r>
      </w:ins>
    </w:p>
    <w:p w14:paraId="2FE599B1" w14:textId="77777777" w:rsidR="00B87EF4" w:rsidRPr="00B87EF4" w:rsidRDefault="00B87EF4" w:rsidP="00B87EF4">
      <w:pPr>
        <w:pStyle w:val="PL"/>
        <w:rPr>
          <w:ins w:id="24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645F332" w14:textId="77777777" w:rsidR="00B87EF4" w:rsidRPr="00B87EF4" w:rsidRDefault="00B87EF4" w:rsidP="00B87EF4">
      <w:pPr>
        <w:pStyle w:val="PL"/>
        <w:rPr>
          <w:ins w:id="2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proofErr w:type="spellStart"/>
      <w:ins w:id="2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externalDocs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148F7B1E" w14:textId="77777777" w:rsidR="00B87EF4" w:rsidRPr="00B87EF4" w:rsidRDefault="00B87EF4" w:rsidP="00B87EF4">
      <w:pPr>
        <w:pStyle w:val="PL"/>
        <w:rPr>
          <w:ins w:id="2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description: &gt;</w:t>
        </w:r>
      </w:ins>
    </w:p>
    <w:p w14:paraId="5F72D8FB" w14:textId="77777777" w:rsidR="00B87EF4" w:rsidRPr="00B87EF4" w:rsidRDefault="00B87EF4" w:rsidP="00B87EF4">
      <w:pPr>
        <w:pStyle w:val="PL"/>
        <w:rPr>
          <w:ins w:id="2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3GPP TS 29.437 V19.1.0 Service Enabler Architecture Layer for Verticals (SEAL);</w:t>
        </w:r>
      </w:ins>
    </w:p>
    <w:p w14:paraId="53FB0008" w14:textId="77777777" w:rsidR="00B87EF4" w:rsidRPr="00B87EF4" w:rsidRDefault="00B87EF4" w:rsidP="00B87EF4">
      <w:pPr>
        <w:pStyle w:val="PL"/>
        <w:rPr>
          <w:ins w:id="3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Application Programming Interface (API) specification; Stage 3.</w:t>
        </w:r>
      </w:ins>
    </w:p>
    <w:p w14:paraId="5F3D0D7E" w14:textId="77777777" w:rsidR="00B87EF4" w:rsidRPr="00B87EF4" w:rsidRDefault="00B87EF4" w:rsidP="00B87EF4">
      <w:pPr>
        <w:pStyle w:val="PL"/>
        <w:rPr>
          <w:ins w:id="3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url: https://www.3gpp.org/ftp/Specs/archive/29_series/29.437/</w:t>
        </w:r>
      </w:ins>
    </w:p>
    <w:p w14:paraId="443B8BC4" w14:textId="77777777" w:rsidR="00B87EF4" w:rsidRPr="00B87EF4" w:rsidRDefault="00B87EF4" w:rsidP="00B87EF4">
      <w:pPr>
        <w:pStyle w:val="PL"/>
        <w:rPr>
          <w:ins w:id="35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3B6DB4BF" w14:textId="77777777" w:rsidR="00B87EF4" w:rsidRPr="00B87EF4" w:rsidRDefault="00B87EF4" w:rsidP="00B87EF4">
      <w:pPr>
        <w:pStyle w:val="PL"/>
        <w:rPr>
          <w:ins w:id="3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security:</w:t>
        </w:r>
      </w:ins>
    </w:p>
    <w:p w14:paraId="78B68C7B" w14:textId="77777777" w:rsidR="00370F43" w:rsidRDefault="00370F43" w:rsidP="00370F43">
      <w:pPr>
        <w:pStyle w:val="PL"/>
        <w:rPr>
          <w:ins w:id="38" w:author="Parthasarathi [Nokia]" w:date="2025-03-31T17:54:00Z" w16du:dateUtc="2025-03-31T12:24:00Z"/>
          <w:rFonts w:eastAsia="DengXian"/>
          <w:lang w:val="en-US"/>
        </w:rPr>
      </w:pPr>
      <w:ins w:id="39" w:author="Parthasarathi [Nokia]" w:date="2025-03-31T17:54:00Z" w16du:dateUtc="2025-03-31T12:24:00Z">
        <w:r>
          <w:rPr>
            <w:rFonts w:eastAsia="DengXian"/>
            <w:lang w:val="en-US"/>
          </w:rPr>
          <w:t xml:space="preserve">  - {}</w:t>
        </w:r>
      </w:ins>
    </w:p>
    <w:p w14:paraId="7ABBD55B" w14:textId="77777777" w:rsidR="00B87EF4" w:rsidRPr="00B87EF4" w:rsidRDefault="00B87EF4" w:rsidP="00B87EF4">
      <w:pPr>
        <w:pStyle w:val="PL"/>
        <w:rPr>
          <w:ins w:id="4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- oAuth2ClientCredentials: []</w:t>
        </w:r>
      </w:ins>
    </w:p>
    <w:p w14:paraId="3F1900DD" w14:textId="6FAA459D" w:rsidR="00370F43" w:rsidRPr="00370F43" w:rsidRDefault="00370F43" w:rsidP="00370F43">
      <w:pPr>
        <w:pStyle w:val="PL"/>
        <w:rPr>
          <w:ins w:id="42" w:author="Parthasarathi [Nokia]" w:date="2025-03-31T17:55:00Z" w16du:dateUtc="2025-03-31T12:25:00Z"/>
          <w:rFonts w:cs="Courier New"/>
          <w:noProof w:val="0"/>
          <w:sz w:val="18"/>
          <w:szCs w:val="18"/>
        </w:rPr>
      </w:pPr>
    </w:p>
    <w:p w14:paraId="12F4F953" w14:textId="77777777" w:rsidR="00B87EF4" w:rsidRPr="00B87EF4" w:rsidRDefault="00B87EF4" w:rsidP="00B87EF4">
      <w:pPr>
        <w:pStyle w:val="PL"/>
        <w:rPr>
          <w:ins w:id="43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5B0DA2F8" w14:textId="77777777" w:rsidR="00B87EF4" w:rsidRPr="00B87EF4" w:rsidRDefault="00B87EF4" w:rsidP="00B87EF4">
      <w:pPr>
        <w:pStyle w:val="PL"/>
        <w:rPr>
          <w:ins w:id="4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servers:</w:t>
        </w:r>
      </w:ins>
    </w:p>
    <w:p w14:paraId="3531D850" w14:textId="77777777" w:rsidR="00B87EF4" w:rsidRPr="00B87EF4" w:rsidRDefault="00B87EF4" w:rsidP="00B87EF4">
      <w:pPr>
        <w:pStyle w:val="PL"/>
        <w:rPr>
          <w:ins w:id="4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- url: "{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apiRoot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}/ss-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sanm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/v1"</w:t>
        </w:r>
      </w:ins>
    </w:p>
    <w:p w14:paraId="54445532" w14:textId="77777777" w:rsidR="00B87EF4" w:rsidRPr="00B87EF4" w:rsidRDefault="00B87EF4" w:rsidP="00B87EF4">
      <w:pPr>
        <w:pStyle w:val="PL"/>
        <w:rPr>
          <w:ins w:id="4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variables:</w:t>
        </w:r>
      </w:ins>
    </w:p>
    <w:p w14:paraId="5C853ABA" w14:textId="77777777" w:rsidR="00B87EF4" w:rsidRPr="00B87EF4" w:rsidRDefault="00B87EF4" w:rsidP="00B87EF4">
      <w:pPr>
        <w:pStyle w:val="PL"/>
        <w:rPr>
          <w:ins w:id="5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apiRoot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E2ACA0F" w14:textId="77777777" w:rsidR="00B87EF4" w:rsidRPr="00B87EF4" w:rsidRDefault="00B87EF4" w:rsidP="00B87EF4">
      <w:pPr>
        <w:pStyle w:val="PL"/>
        <w:rPr>
          <w:ins w:id="5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 https://example.com</w:t>
        </w:r>
      </w:ins>
    </w:p>
    <w:p w14:paraId="4A968F25" w14:textId="77777777" w:rsidR="00B87EF4" w:rsidRPr="00B87EF4" w:rsidRDefault="00B87EF4" w:rsidP="00B87EF4">
      <w:pPr>
        <w:pStyle w:val="PL"/>
        <w:rPr>
          <w:ins w:id="5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description: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apiRoot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as defined in clause 6.5 of 3GPP TS 29.549</w:t>
        </w:r>
      </w:ins>
    </w:p>
    <w:p w14:paraId="0CFE5549" w14:textId="77777777" w:rsidR="00B87EF4" w:rsidRPr="00B87EF4" w:rsidRDefault="00B87EF4" w:rsidP="00B87EF4">
      <w:pPr>
        <w:pStyle w:val="PL"/>
        <w:rPr>
          <w:ins w:id="56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41A9901" w14:textId="77777777" w:rsidR="00B87EF4" w:rsidRPr="00B87EF4" w:rsidRDefault="00B87EF4" w:rsidP="00B87EF4">
      <w:pPr>
        <w:pStyle w:val="PL"/>
        <w:rPr>
          <w:ins w:id="5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paths:</w:t>
        </w:r>
      </w:ins>
    </w:p>
    <w:p w14:paraId="5B6C79C7" w14:textId="77777777" w:rsidR="00B87EF4" w:rsidRPr="00B87EF4" w:rsidRDefault="00B87EF4" w:rsidP="00B87EF4">
      <w:pPr>
        <w:pStyle w:val="PL"/>
        <w:rPr>
          <w:ins w:id="5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/anchors-lists:</w:t>
        </w:r>
      </w:ins>
    </w:p>
    <w:p w14:paraId="6B88ACE5" w14:textId="77777777" w:rsidR="00B87EF4" w:rsidRPr="00B87EF4" w:rsidRDefault="00B87EF4" w:rsidP="00B87EF4">
      <w:pPr>
        <w:pStyle w:val="PL"/>
        <w:rPr>
          <w:ins w:id="6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post:</w:t>
        </w:r>
      </w:ins>
    </w:p>
    <w:p w14:paraId="755DB2B7" w14:textId="77777777" w:rsidR="00B87EF4" w:rsidRPr="00B87EF4" w:rsidRDefault="00B87EF4" w:rsidP="00B87EF4">
      <w:pPr>
        <w:pStyle w:val="PL"/>
        <w:rPr>
          <w:ins w:id="6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summary: Create Spatial Anchors List</w:t>
        </w:r>
      </w:ins>
    </w:p>
    <w:p w14:paraId="269E1B7B" w14:textId="77777777" w:rsidR="00B87EF4" w:rsidRPr="00B87EF4" w:rsidRDefault="00B87EF4" w:rsidP="00B87EF4">
      <w:pPr>
        <w:pStyle w:val="PL"/>
        <w:rPr>
          <w:ins w:id="6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operationId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createSpatialAnchorList</w:t>
        </w:r>
        <w:proofErr w:type="spellEnd"/>
      </w:ins>
    </w:p>
    <w:p w14:paraId="1A91010C" w14:textId="77777777" w:rsidR="00B87EF4" w:rsidRPr="00B87EF4" w:rsidRDefault="00B87EF4" w:rsidP="00B87EF4">
      <w:pPr>
        <w:pStyle w:val="PL"/>
        <w:rPr>
          <w:ins w:id="6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tags:</w:t>
        </w:r>
      </w:ins>
    </w:p>
    <w:p w14:paraId="47E1E826" w14:textId="77777777" w:rsidR="00B87EF4" w:rsidRPr="00B87EF4" w:rsidRDefault="00B87EF4" w:rsidP="00B87EF4">
      <w:pPr>
        <w:pStyle w:val="PL"/>
        <w:rPr>
          <w:ins w:id="6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Spatial Anchor List (Collection)</w:t>
        </w:r>
      </w:ins>
    </w:p>
    <w:p w14:paraId="4093DBE3" w14:textId="77777777" w:rsidR="00B87EF4" w:rsidRPr="00B87EF4" w:rsidRDefault="00B87EF4" w:rsidP="00B87EF4">
      <w:pPr>
        <w:pStyle w:val="PL"/>
        <w:rPr>
          <w:ins w:id="7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requestBody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3676464" w14:textId="77777777" w:rsidR="00B87EF4" w:rsidRPr="00B87EF4" w:rsidRDefault="00B87EF4" w:rsidP="00B87EF4">
      <w:pPr>
        <w:pStyle w:val="PL"/>
        <w:rPr>
          <w:ins w:id="7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required: true</w:t>
        </w:r>
      </w:ins>
    </w:p>
    <w:p w14:paraId="30830A66" w14:textId="77777777" w:rsidR="00B87EF4" w:rsidRPr="00B87EF4" w:rsidRDefault="00B87EF4" w:rsidP="00B87EF4">
      <w:pPr>
        <w:pStyle w:val="PL"/>
        <w:rPr>
          <w:ins w:id="7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content:</w:t>
        </w:r>
      </w:ins>
    </w:p>
    <w:p w14:paraId="2E32BC21" w14:textId="77777777" w:rsidR="00B87EF4" w:rsidRPr="00B87EF4" w:rsidRDefault="00B87EF4" w:rsidP="00B87EF4">
      <w:pPr>
        <w:pStyle w:val="PL"/>
        <w:rPr>
          <w:ins w:id="7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6B6805FE" w14:textId="77777777" w:rsidR="00B87EF4" w:rsidRPr="00B87EF4" w:rsidRDefault="00B87EF4" w:rsidP="00B87EF4">
      <w:pPr>
        <w:pStyle w:val="PL"/>
        <w:rPr>
          <w:ins w:id="7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8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schema:</w:t>
        </w:r>
      </w:ins>
    </w:p>
    <w:p w14:paraId="10BAD078" w14:textId="77777777" w:rsidR="00B87EF4" w:rsidRPr="00B87EF4" w:rsidRDefault="00B87EF4" w:rsidP="00B87EF4">
      <w:pPr>
        <w:pStyle w:val="PL"/>
        <w:rPr>
          <w:ins w:id="8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8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69DC5459" w14:textId="77777777" w:rsidR="00B87EF4" w:rsidRPr="00B87EF4" w:rsidRDefault="00B87EF4" w:rsidP="00B87EF4">
      <w:pPr>
        <w:pStyle w:val="PL"/>
        <w:rPr>
          <w:ins w:id="8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8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responses:</w:t>
        </w:r>
      </w:ins>
    </w:p>
    <w:p w14:paraId="449CC27B" w14:textId="77777777" w:rsidR="00B87EF4" w:rsidRPr="00B87EF4" w:rsidRDefault="00B87EF4" w:rsidP="00B87EF4">
      <w:pPr>
        <w:pStyle w:val="PL"/>
        <w:rPr>
          <w:ins w:id="8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8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'201':</w:t>
        </w:r>
      </w:ins>
    </w:p>
    <w:p w14:paraId="4CDDD4F4" w14:textId="77777777" w:rsidR="00B87EF4" w:rsidRPr="00B87EF4" w:rsidRDefault="00B87EF4" w:rsidP="00B87EF4">
      <w:pPr>
        <w:pStyle w:val="PL"/>
        <w:rPr>
          <w:ins w:id="8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8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Spatial Anchors List is Created successfully.</w:t>
        </w:r>
      </w:ins>
    </w:p>
    <w:p w14:paraId="753F8089" w14:textId="77777777" w:rsidR="00B87EF4" w:rsidRPr="00B87EF4" w:rsidRDefault="00B87EF4" w:rsidP="00B87EF4">
      <w:pPr>
        <w:pStyle w:val="PL"/>
        <w:rPr>
          <w:ins w:id="8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9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content:</w:t>
        </w:r>
      </w:ins>
    </w:p>
    <w:p w14:paraId="2032F731" w14:textId="77777777" w:rsidR="00B87EF4" w:rsidRPr="00B87EF4" w:rsidRDefault="00B87EF4" w:rsidP="00B87EF4">
      <w:pPr>
        <w:pStyle w:val="PL"/>
        <w:rPr>
          <w:ins w:id="9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9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E41CA2C" w14:textId="77777777" w:rsidR="00B87EF4" w:rsidRPr="00B87EF4" w:rsidRDefault="00B87EF4" w:rsidP="00B87EF4">
      <w:pPr>
        <w:pStyle w:val="PL"/>
        <w:rPr>
          <w:ins w:id="9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9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schema:</w:t>
        </w:r>
      </w:ins>
    </w:p>
    <w:p w14:paraId="1CF5DCBE" w14:textId="77777777" w:rsidR="00B87EF4" w:rsidRPr="00B87EF4" w:rsidRDefault="00B87EF4" w:rsidP="00B87EF4">
      <w:pPr>
        <w:pStyle w:val="PL"/>
        <w:rPr>
          <w:ins w:id="9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9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1F2227F0" w14:textId="77777777" w:rsidR="00B87EF4" w:rsidRPr="00B87EF4" w:rsidRDefault="00B87EF4" w:rsidP="00B87EF4">
      <w:pPr>
        <w:pStyle w:val="PL"/>
        <w:rPr>
          <w:ins w:id="9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9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headers:</w:t>
        </w:r>
      </w:ins>
    </w:p>
    <w:p w14:paraId="7C62DD87" w14:textId="77777777" w:rsidR="00B87EF4" w:rsidRPr="00B87EF4" w:rsidRDefault="00B87EF4" w:rsidP="00B87EF4">
      <w:pPr>
        <w:pStyle w:val="PL"/>
        <w:rPr>
          <w:ins w:id="9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0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Location:</w:t>
        </w:r>
      </w:ins>
    </w:p>
    <w:p w14:paraId="77D97ED9" w14:textId="77777777" w:rsidR="00B87EF4" w:rsidRPr="00B87EF4" w:rsidRDefault="00B87EF4" w:rsidP="00B87EF4">
      <w:pPr>
        <w:pStyle w:val="PL"/>
        <w:rPr>
          <w:ins w:id="10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0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description: URI of the newly created resource</w:t>
        </w:r>
      </w:ins>
    </w:p>
    <w:p w14:paraId="6DE43FF1" w14:textId="77777777" w:rsidR="00B87EF4" w:rsidRPr="00B87EF4" w:rsidRDefault="00B87EF4" w:rsidP="00B87EF4">
      <w:pPr>
        <w:pStyle w:val="PL"/>
        <w:rPr>
          <w:ins w:id="10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0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required: true</w:t>
        </w:r>
      </w:ins>
    </w:p>
    <w:p w14:paraId="6875FD28" w14:textId="77777777" w:rsidR="00B87EF4" w:rsidRPr="00B87EF4" w:rsidRDefault="00B87EF4" w:rsidP="00B87EF4">
      <w:pPr>
        <w:pStyle w:val="PL"/>
        <w:rPr>
          <w:ins w:id="10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0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schema:</w:t>
        </w:r>
      </w:ins>
    </w:p>
    <w:p w14:paraId="117DC412" w14:textId="77777777" w:rsidR="00B87EF4" w:rsidRPr="00B87EF4" w:rsidRDefault="00B87EF4" w:rsidP="00B87EF4">
      <w:pPr>
        <w:pStyle w:val="PL"/>
        <w:rPr>
          <w:ins w:id="10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0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  type: string</w:t>
        </w:r>
      </w:ins>
    </w:p>
    <w:p w14:paraId="20D7A688" w14:textId="77777777" w:rsidR="00B87EF4" w:rsidRPr="00B87EF4" w:rsidRDefault="00B87EF4" w:rsidP="00B87EF4">
      <w:pPr>
        <w:pStyle w:val="PL"/>
        <w:rPr>
          <w:ins w:id="10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'400':</w:t>
        </w:r>
      </w:ins>
    </w:p>
    <w:p w14:paraId="0C1C6788" w14:textId="77777777" w:rsidR="00B87EF4" w:rsidRPr="00B87EF4" w:rsidRDefault="00B87EF4" w:rsidP="00B87EF4">
      <w:pPr>
        <w:pStyle w:val="PL"/>
        <w:rPr>
          <w:ins w:id="11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'TS29122_CommonData.yaml#/components/responses/400'</w:t>
        </w:r>
      </w:ins>
    </w:p>
    <w:p w14:paraId="38BC81C2" w14:textId="77777777" w:rsidR="00B87EF4" w:rsidRPr="00B87EF4" w:rsidRDefault="00B87EF4" w:rsidP="00B87EF4">
      <w:pPr>
        <w:pStyle w:val="PL"/>
        <w:rPr>
          <w:ins w:id="11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'401':</w:t>
        </w:r>
      </w:ins>
    </w:p>
    <w:p w14:paraId="32CAAF8B" w14:textId="77777777" w:rsidR="00B87EF4" w:rsidRPr="00B87EF4" w:rsidRDefault="00B87EF4" w:rsidP="00B87EF4">
      <w:pPr>
        <w:pStyle w:val="PL"/>
        <w:rPr>
          <w:ins w:id="11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'TS29122_CommonData.yaml#/components/responses/401'</w:t>
        </w:r>
      </w:ins>
    </w:p>
    <w:p w14:paraId="24BD2696" w14:textId="77777777" w:rsidR="00B87EF4" w:rsidRPr="00B87EF4" w:rsidRDefault="00B87EF4" w:rsidP="00B87EF4">
      <w:pPr>
        <w:pStyle w:val="PL"/>
        <w:rPr>
          <w:ins w:id="11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1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'403':</w:t>
        </w:r>
      </w:ins>
    </w:p>
    <w:p w14:paraId="077E2016" w14:textId="77777777" w:rsidR="00B87EF4" w:rsidRPr="00B87EF4" w:rsidRDefault="00B87EF4" w:rsidP="00B87EF4">
      <w:pPr>
        <w:pStyle w:val="PL"/>
        <w:rPr>
          <w:ins w:id="11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2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'TS29122_CommonData.yaml#/components/responses/403'</w:t>
        </w:r>
      </w:ins>
    </w:p>
    <w:p w14:paraId="0CA1AC6F" w14:textId="77777777" w:rsidR="00B87EF4" w:rsidRPr="00B87EF4" w:rsidRDefault="00B87EF4" w:rsidP="00B87EF4">
      <w:pPr>
        <w:pStyle w:val="PL"/>
        <w:rPr>
          <w:ins w:id="12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2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'404':</w:t>
        </w:r>
      </w:ins>
    </w:p>
    <w:p w14:paraId="3160D9E5" w14:textId="77777777" w:rsidR="00B87EF4" w:rsidRPr="00B87EF4" w:rsidRDefault="00B87EF4" w:rsidP="00B87EF4">
      <w:pPr>
        <w:pStyle w:val="PL"/>
        <w:rPr>
          <w:ins w:id="12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2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'TS29122_CommonData.yaml#/components/responses/404'</w:t>
        </w:r>
      </w:ins>
    </w:p>
    <w:p w14:paraId="6B93E92D" w14:textId="77777777" w:rsidR="00B87EF4" w:rsidRPr="00B87EF4" w:rsidRDefault="00B87EF4" w:rsidP="00B87EF4">
      <w:pPr>
        <w:pStyle w:val="PL"/>
        <w:rPr>
          <w:ins w:id="12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2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lastRenderedPageBreak/>
          <w:t xml:space="preserve">        '411':</w:t>
        </w:r>
      </w:ins>
    </w:p>
    <w:p w14:paraId="24654C06" w14:textId="77777777" w:rsidR="00B87EF4" w:rsidRPr="00B87EF4" w:rsidRDefault="00B87EF4" w:rsidP="00B87EF4">
      <w:pPr>
        <w:pStyle w:val="PL"/>
        <w:rPr>
          <w:ins w:id="12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2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'TS29122_CommonData.yaml#/components/responses/411'</w:t>
        </w:r>
      </w:ins>
    </w:p>
    <w:p w14:paraId="5D225294" w14:textId="77777777" w:rsidR="00B87EF4" w:rsidRPr="00B87EF4" w:rsidRDefault="00B87EF4" w:rsidP="00B87EF4">
      <w:pPr>
        <w:pStyle w:val="PL"/>
        <w:rPr>
          <w:ins w:id="12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'413':</w:t>
        </w:r>
      </w:ins>
    </w:p>
    <w:p w14:paraId="08C6CDC9" w14:textId="77777777" w:rsidR="00B87EF4" w:rsidRPr="00B87EF4" w:rsidRDefault="00B87EF4" w:rsidP="00B87EF4">
      <w:pPr>
        <w:pStyle w:val="PL"/>
        <w:rPr>
          <w:ins w:id="13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'TS29122_CommonData.yaml#/components/responses/413'</w:t>
        </w:r>
      </w:ins>
    </w:p>
    <w:p w14:paraId="4DD15F93" w14:textId="77777777" w:rsidR="00B87EF4" w:rsidRPr="00B87EF4" w:rsidRDefault="00B87EF4" w:rsidP="00B87EF4">
      <w:pPr>
        <w:pStyle w:val="PL"/>
        <w:rPr>
          <w:ins w:id="13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'415':</w:t>
        </w:r>
      </w:ins>
    </w:p>
    <w:p w14:paraId="744C7625" w14:textId="77777777" w:rsidR="00B87EF4" w:rsidRPr="00B87EF4" w:rsidRDefault="00B87EF4" w:rsidP="00B87EF4">
      <w:pPr>
        <w:pStyle w:val="PL"/>
        <w:rPr>
          <w:ins w:id="13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'TS29122_CommonData.yaml#/components/responses/415'</w:t>
        </w:r>
      </w:ins>
    </w:p>
    <w:p w14:paraId="345D714A" w14:textId="77777777" w:rsidR="00B87EF4" w:rsidRPr="00B87EF4" w:rsidRDefault="00B87EF4" w:rsidP="00B87EF4">
      <w:pPr>
        <w:pStyle w:val="PL"/>
        <w:rPr>
          <w:ins w:id="13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3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'429':</w:t>
        </w:r>
      </w:ins>
    </w:p>
    <w:p w14:paraId="7FCFE37E" w14:textId="77777777" w:rsidR="00B87EF4" w:rsidRPr="00B87EF4" w:rsidRDefault="00B87EF4" w:rsidP="00B87EF4">
      <w:pPr>
        <w:pStyle w:val="PL"/>
        <w:rPr>
          <w:ins w:id="13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4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'TS29122_CommonData.yaml#/components/responses/429'</w:t>
        </w:r>
      </w:ins>
    </w:p>
    <w:p w14:paraId="65576124" w14:textId="77777777" w:rsidR="00B87EF4" w:rsidRPr="00B87EF4" w:rsidRDefault="00B87EF4" w:rsidP="00B87EF4">
      <w:pPr>
        <w:pStyle w:val="PL"/>
        <w:rPr>
          <w:ins w:id="14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4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'500':</w:t>
        </w:r>
      </w:ins>
    </w:p>
    <w:p w14:paraId="64369265" w14:textId="77777777" w:rsidR="00B87EF4" w:rsidRPr="00B87EF4" w:rsidRDefault="00B87EF4" w:rsidP="00B87EF4">
      <w:pPr>
        <w:pStyle w:val="PL"/>
        <w:rPr>
          <w:ins w:id="1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'TS29122_CommonData.yaml#/components/responses/500'</w:t>
        </w:r>
      </w:ins>
    </w:p>
    <w:p w14:paraId="1C9B113F" w14:textId="77777777" w:rsidR="00B87EF4" w:rsidRPr="00B87EF4" w:rsidRDefault="00B87EF4" w:rsidP="00B87EF4">
      <w:pPr>
        <w:pStyle w:val="PL"/>
        <w:rPr>
          <w:ins w:id="1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'503':</w:t>
        </w:r>
      </w:ins>
    </w:p>
    <w:p w14:paraId="03F16E97" w14:textId="77777777" w:rsidR="00B87EF4" w:rsidRPr="00B87EF4" w:rsidRDefault="00B87EF4" w:rsidP="00B87EF4">
      <w:pPr>
        <w:pStyle w:val="PL"/>
        <w:rPr>
          <w:ins w:id="1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'TS29122_CommonData.yaml#/components/responses/503'</w:t>
        </w:r>
      </w:ins>
    </w:p>
    <w:p w14:paraId="602C3C05" w14:textId="77777777" w:rsidR="00B87EF4" w:rsidRPr="00B87EF4" w:rsidRDefault="00B87EF4" w:rsidP="00B87EF4">
      <w:pPr>
        <w:pStyle w:val="PL"/>
        <w:rPr>
          <w:ins w:id="1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</w:t>
        </w:r>
      </w:ins>
    </w:p>
    <w:p w14:paraId="1C076941" w14:textId="77777777" w:rsidR="00B87EF4" w:rsidRPr="00B87EF4" w:rsidRDefault="00B87EF4" w:rsidP="00B87EF4">
      <w:pPr>
        <w:pStyle w:val="PL"/>
        <w:rPr>
          <w:ins w:id="1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'TS29122_CommonData.yaml#/components/responses/default'</w:t>
        </w:r>
      </w:ins>
    </w:p>
    <w:p w14:paraId="635DA97E" w14:textId="77777777" w:rsidR="00B87EF4" w:rsidRPr="00B87EF4" w:rsidRDefault="00B87EF4" w:rsidP="00B87EF4">
      <w:pPr>
        <w:pStyle w:val="PL"/>
        <w:rPr>
          <w:ins w:id="153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B3C4089" w14:textId="77777777" w:rsidR="00B87EF4" w:rsidRPr="00B87EF4" w:rsidRDefault="00B87EF4" w:rsidP="00B87EF4">
      <w:pPr>
        <w:pStyle w:val="PL"/>
        <w:rPr>
          <w:ins w:id="15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/anchors-lists/{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}:</w:t>
        </w:r>
      </w:ins>
    </w:p>
    <w:p w14:paraId="7184819D" w14:textId="77777777" w:rsidR="00B87EF4" w:rsidRPr="00B87EF4" w:rsidRDefault="00B87EF4" w:rsidP="00B87EF4">
      <w:pPr>
        <w:pStyle w:val="PL"/>
        <w:rPr>
          <w:ins w:id="15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get:</w:t>
        </w:r>
      </w:ins>
    </w:p>
    <w:p w14:paraId="036D4692" w14:textId="77777777" w:rsidR="00B87EF4" w:rsidRPr="00B87EF4" w:rsidRDefault="00B87EF4" w:rsidP="00B87EF4">
      <w:pPr>
        <w:pStyle w:val="PL"/>
        <w:rPr>
          <w:ins w:id="15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5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summary: Retrieve an individual Spatial Anchors List</w:t>
        </w:r>
      </w:ins>
    </w:p>
    <w:p w14:paraId="1238FD20" w14:textId="77777777" w:rsidR="00B87EF4" w:rsidRPr="00B87EF4" w:rsidRDefault="00B87EF4" w:rsidP="00B87EF4">
      <w:pPr>
        <w:pStyle w:val="PL"/>
        <w:rPr>
          <w:ins w:id="16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6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operationId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retrieveSpatialAnchorList</w:t>
        </w:r>
        <w:proofErr w:type="spellEnd"/>
      </w:ins>
    </w:p>
    <w:p w14:paraId="2F535CF0" w14:textId="77777777" w:rsidR="00B87EF4" w:rsidRPr="00B87EF4" w:rsidRDefault="00B87EF4" w:rsidP="00B87EF4">
      <w:pPr>
        <w:pStyle w:val="PL"/>
        <w:rPr>
          <w:ins w:id="16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6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tags:</w:t>
        </w:r>
      </w:ins>
    </w:p>
    <w:p w14:paraId="2C213263" w14:textId="77777777" w:rsidR="00B87EF4" w:rsidRPr="00B87EF4" w:rsidRDefault="00B87EF4" w:rsidP="00B87EF4">
      <w:pPr>
        <w:pStyle w:val="PL"/>
        <w:rPr>
          <w:ins w:id="16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6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Individual Spatial Anchors List retrieve</w:t>
        </w:r>
      </w:ins>
    </w:p>
    <w:p w14:paraId="1096D995" w14:textId="77777777" w:rsidR="00B87EF4" w:rsidRPr="00B87EF4" w:rsidRDefault="00B87EF4" w:rsidP="00B87EF4">
      <w:pPr>
        <w:pStyle w:val="PL"/>
        <w:rPr>
          <w:ins w:id="16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6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parameters:</w:t>
        </w:r>
      </w:ins>
    </w:p>
    <w:p w14:paraId="0625E5E6" w14:textId="77777777" w:rsidR="00B87EF4" w:rsidRPr="00B87EF4" w:rsidRDefault="00B87EF4" w:rsidP="00B87EF4">
      <w:pPr>
        <w:pStyle w:val="PL"/>
        <w:rPr>
          <w:ins w:id="16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6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name: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</w:ins>
    </w:p>
    <w:p w14:paraId="76F167F1" w14:textId="77777777" w:rsidR="00B87EF4" w:rsidRPr="00B87EF4" w:rsidRDefault="00B87EF4" w:rsidP="00B87EF4">
      <w:pPr>
        <w:pStyle w:val="PL"/>
        <w:rPr>
          <w:ins w:id="17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in: path</w:t>
        </w:r>
      </w:ins>
    </w:p>
    <w:p w14:paraId="262D7C04" w14:textId="77777777" w:rsidR="00B87EF4" w:rsidRPr="00B87EF4" w:rsidRDefault="00B87EF4" w:rsidP="00B87EF4">
      <w:pPr>
        <w:pStyle w:val="PL"/>
        <w:rPr>
          <w:ins w:id="17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Identifier of the Spatial Anchors List</w:t>
        </w:r>
      </w:ins>
    </w:p>
    <w:p w14:paraId="39FB7BD9" w14:textId="77777777" w:rsidR="00B87EF4" w:rsidRPr="00B87EF4" w:rsidRDefault="00B87EF4" w:rsidP="00B87EF4">
      <w:pPr>
        <w:pStyle w:val="PL"/>
        <w:rPr>
          <w:ins w:id="17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required: true</w:t>
        </w:r>
      </w:ins>
    </w:p>
    <w:p w14:paraId="7FCAF7DD" w14:textId="77777777" w:rsidR="00B87EF4" w:rsidRPr="00B87EF4" w:rsidRDefault="00B87EF4" w:rsidP="00B87EF4">
      <w:pPr>
        <w:pStyle w:val="PL"/>
        <w:rPr>
          <w:ins w:id="17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schema:</w:t>
        </w:r>
      </w:ins>
    </w:p>
    <w:p w14:paraId="2893D6CB" w14:textId="77777777" w:rsidR="00B87EF4" w:rsidRPr="00B87EF4" w:rsidRDefault="00B87EF4" w:rsidP="00B87EF4">
      <w:pPr>
        <w:pStyle w:val="PL"/>
        <w:rPr>
          <w:ins w:id="17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7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type: string</w:t>
        </w:r>
      </w:ins>
    </w:p>
    <w:p w14:paraId="4AA3E6D0" w14:textId="77777777" w:rsidR="00B87EF4" w:rsidRPr="00B87EF4" w:rsidRDefault="00B87EF4" w:rsidP="00B87EF4">
      <w:pPr>
        <w:pStyle w:val="PL"/>
        <w:rPr>
          <w:ins w:id="18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8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responses:</w:t>
        </w:r>
      </w:ins>
    </w:p>
    <w:p w14:paraId="0CDA94D4" w14:textId="77777777" w:rsidR="00B87EF4" w:rsidRPr="00B87EF4" w:rsidRDefault="00B87EF4" w:rsidP="00B87EF4">
      <w:pPr>
        <w:pStyle w:val="PL"/>
        <w:rPr>
          <w:ins w:id="18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8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'200':</w:t>
        </w:r>
      </w:ins>
    </w:p>
    <w:p w14:paraId="388C45A2" w14:textId="77777777" w:rsidR="00B87EF4" w:rsidRPr="00B87EF4" w:rsidRDefault="00B87EF4" w:rsidP="00B87EF4">
      <w:pPr>
        <w:pStyle w:val="PL"/>
        <w:rPr>
          <w:ins w:id="18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8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Successfully retrieved anchors list</w:t>
        </w:r>
      </w:ins>
    </w:p>
    <w:p w14:paraId="78582FAA" w14:textId="77777777" w:rsidR="00B87EF4" w:rsidRPr="00B87EF4" w:rsidRDefault="00B87EF4" w:rsidP="00B87EF4">
      <w:pPr>
        <w:pStyle w:val="PL"/>
        <w:rPr>
          <w:ins w:id="18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8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content:</w:t>
        </w:r>
      </w:ins>
    </w:p>
    <w:p w14:paraId="6A298876" w14:textId="77777777" w:rsidR="00B87EF4" w:rsidRPr="00B87EF4" w:rsidRDefault="00B87EF4" w:rsidP="00B87EF4">
      <w:pPr>
        <w:pStyle w:val="PL"/>
        <w:rPr>
          <w:ins w:id="18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8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66512DF" w14:textId="77777777" w:rsidR="00B87EF4" w:rsidRPr="00B87EF4" w:rsidRDefault="00B87EF4" w:rsidP="00B87EF4">
      <w:pPr>
        <w:pStyle w:val="PL"/>
        <w:rPr>
          <w:ins w:id="19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schema:</w:t>
        </w:r>
      </w:ins>
    </w:p>
    <w:p w14:paraId="7E91E673" w14:textId="77777777" w:rsidR="00B87EF4" w:rsidRPr="00B87EF4" w:rsidRDefault="00B87EF4" w:rsidP="00B87EF4">
      <w:pPr>
        <w:pStyle w:val="PL"/>
        <w:rPr>
          <w:ins w:id="19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3E42CA21" w14:textId="77777777" w:rsidR="00B87EF4" w:rsidRPr="00B87EF4" w:rsidRDefault="00B87EF4" w:rsidP="00B87EF4">
      <w:pPr>
        <w:pStyle w:val="PL"/>
        <w:rPr>
          <w:ins w:id="19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'307':</w:t>
        </w:r>
      </w:ins>
    </w:p>
    <w:p w14:paraId="235133AC" w14:textId="77777777" w:rsidR="00B87EF4" w:rsidRPr="00B87EF4" w:rsidRDefault="00B87EF4" w:rsidP="00B87EF4">
      <w:pPr>
        <w:pStyle w:val="PL"/>
        <w:rPr>
          <w:ins w:id="19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'TS29122_CommonData.yaml#/components/responses/307'</w:t>
        </w:r>
      </w:ins>
    </w:p>
    <w:p w14:paraId="7D382599" w14:textId="77777777" w:rsidR="00B87EF4" w:rsidRPr="00B87EF4" w:rsidRDefault="00B87EF4" w:rsidP="00B87EF4">
      <w:pPr>
        <w:pStyle w:val="PL"/>
        <w:rPr>
          <w:ins w:id="19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19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'308':</w:t>
        </w:r>
      </w:ins>
    </w:p>
    <w:p w14:paraId="6E074FCC" w14:textId="77777777" w:rsidR="00B87EF4" w:rsidRPr="00B87EF4" w:rsidRDefault="00B87EF4" w:rsidP="00B87EF4">
      <w:pPr>
        <w:pStyle w:val="PL"/>
        <w:rPr>
          <w:ins w:id="20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0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'TS29122_CommonData.yaml#/components/responses/308'</w:t>
        </w:r>
      </w:ins>
    </w:p>
    <w:p w14:paraId="298D30A2" w14:textId="77777777" w:rsidR="00B87EF4" w:rsidRPr="00B87EF4" w:rsidRDefault="00B87EF4" w:rsidP="00B87EF4">
      <w:pPr>
        <w:pStyle w:val="PL"/>
        <w:rPr>
          <w:ins w:id="20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0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'400':</w:t>
        </w:r>
      </w:ins>
    </w:p>
    <w:p w14:paraId="288F8381" w14:textId="77777777" w:rsidR="00B87EF4" w:rsidRPr="00B87EF4" w:rsidRDefault="00B87EF4" w:rsidP="00B87EF4">
      <w:pPr>
        <w:pStyle w:val="PL"/>
        <w:rPr>
          <w:ins w:id="20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0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'TS29122_CommonData.yaml#/components/responses/400'</w:t>
        </w:r>
      </w:ins>
    </w:p>
    <w:p w14:paraId="24B4BEBC" w14:textId="77777777" w:rsidR="00B87EF4" w:rsidRPr="00B87EF4" w:rsidRDefault="00B87EF4" w:rsidP="00B87EF4">
      <w:pPr>
        <w:pStyle w:val="PL"/>
        <w:rPr>
          <w:ins w:id="20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0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'401':</w:t>
        </w:r>
      </w:ins>
    </w:p>
    <w:p w14:paraId="45060817" w14:textId="77777777" w:rsidR="00B87EF4" w:rsidRPr="00B87EF4" w:rsidRDefault="00B87EF4" w:rsidP="00B87EF4">
      <w:pPr>
        <w:pStyle w:val="PL"/>
        <w:rPr>
          <w:ins w:id="20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0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'TS29122_CommonData.yaml#/components/responses/401'</w:t>
        </w:r>
      </w:ins>
    </w:p>
    <w:p w14:paraId="13713360" w14:textId="77777777" w:rsidR="00B87EF4" w:rsidRPr="00B87EF4" w:rsidRDefault="00B87EF4" w:rsidP="00B87EF4">
      <w:pPr>
        <w:pStyle w:val="PL"/>
        <w:rPr>
          <w:ins w:id="21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'403':</w:t>
        </w:r>
      </w:ins>
    </w:p>
    <w:p w14:paraId="78CC9541" w14:textId="77777777" w:rsidR="00B87EF4" w:rsidRPr="00B87EF4" w:rsidRDefault="00B87EF4" w:rsidP="00B87EF4">
      <w:pPr>
        <w:pStyle w:val="PL"/>
        <w:rPr>
          <w:ins w:id="21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'TS29122_CommonData.yaml#/components/responses/403'</w:t>
        </w:r>
      </w:ins>
    </w:p>
    <w:p w14:paraId="5B86E555" w14:textId="77777777" w:rsidR="00B87EF4" w:rsidRPr="00B87EF4" w:rsidRDefault="00B87EF4" w:rsidP="00B87EF4">
      <w:pPr>
        <w:pStyle w:val="PL"/>
        <w:rPr>
          <w:ins w:id="21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'404':</w:t>
        </w:r>
      </w:ins>
    </w:p>
    <w:p w14:paraId="6118DE7F" w14:textId="77777777" w:rsidR="00B87EF4" w:rsidRPr="00B87EF4" w:rsidRDefault="00B87EF4" w:rsidP="00B87EF4">
      <w:pPr>
        <w:pStyle w:val="PL"/>
        <w:rPr>
          <w:ins w:id="21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'TS29122_CommonData.yaml#/components/responses/404'</w:t>
        </w:r>
      </w:ins>
    </w:p>
    <w:p w14:paraId="121C8834" w14:textId="77777777" w:rsidR="00B87EF4" w:rsidRPr="00B87EF4" w:rsidRDefault="00B87EF4" w:rsidP="00B87EF4">
      <w:pPr>
        <w:pStyle w:val="PL"/>
        <w:rPr>
          <w:ins w:id="21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1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'406':</w:t>
        </w:r>
      </w:ins>
    </w:p>
    <w:p w14:paraId="6BA1F31A" w14:textId="77777777" w:rsidR="00B87EF4" w:rsidRPr="00B87EF4" w:rsidRDefault="00B87EF4" w:rsidP="00B87EF4">
      <w:pPr>
        <w:pStyle w:val="PL"/>
        <w:rPr>
          <w:ins w:id="22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2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'TS29122_CommonData.yaml#/components/responses/406'</w:t>
        </w:r>
      </w:ins>
    </w:p>
    <w:p w14:paraId="3EF81FD6" w14:textId="77777777" w:rsidR="00B87EF4" w:rsidRPr="00B87EF4" w:rsidRDefault="00B87EF4" w:rsidP="00B87EF4">
      <w:pPr>
        <w:pStyle w:val="PL"/>
        <w:rPr>
          <w:ins w:id="22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2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'429':</w:t>
        </w:r>
      </w:ins>
    </w:p>
    <w:p w14:paraId="4FEA2417" w14:textId="77777777" w:rsidR="00B87EF4" w:rsidRPr="00B87EF4" w:rsidRDefault="00B87EF4" w:rsidP="00B87EF4">
      <w:pPr>
        <w:pStyle w:val="PL"/>
        <w:rPr>
          <w:ins w:id="22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2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'TS29122_CommonData.yaml#/components/responses/429'</w:t>
        </w:r>
      </w:ins>
    </w:p>
    <w:p w14:paraId="64776DE8" w14:textId="77777777" w:rsidR="00B87EF4" w:rsidRPr="00B87EF4" w:rsidRDefault="00B87EF4" w:rsidP="00B87EF4">
      <w:pPr>
        <w:pStyle w:val="PL"/>
        <w:rPr>
          <w:ins w:id="22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2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'500':</w:t>
        </w:r>
      </w:ins>
    </w:p>
    <w:p w14:paraId="54C0382B" w14:textId="77777777" w:rsidR="00B87EF4" w:rsidRPr="00B87EF4" w:rsidRDefault="00B87EF4" w:rsidP="00B87EF4">
      <w:pPr>
        <w:pStyle w:val="PL"/>
        <w:rPr>
          <w:ins w:id="22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2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'TS29122_CommonData.yaml#/components/responses/500'</w:t>
        </w:r>
      </w:ins>
    </w:p>
    <w:p w14:paraId="6D37B01F" w14:textId="77777777" w:rsidR="00B87EF4" w:rsidRPr="00B87EF4" w:rsidRDefault="00B87EF4" w:rsidP="00B87EF4">
      <w:pPr>
        <w:pStyle w:val="PL"/>
        <w:rPr>
          <w:ins w:id="23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3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'503':</w:t>
        </w:r>
      </w:ins>
    </w:p>
    <w:p w14:paraId="0C6C81B0" w14:textId="77777777" w:rsidR="00B87EF4" w:rsidRPr="00B87EF4" w:rsidRDefault="00B87EF4" w:rsidP="00B87EF4">
      <w:pPr>
        <w:pStyle w:val="PL"/>
        <w:rPr>
          <w:ins w:id="23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3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'TS29122_CommonData.yaml#/components/responses/503'</w:t>
        </w:r>
      </w:ins>
    </w:p>
    <w:p w14:paraId="39B7EA1F" w14:textId="77777777" w:rsidR="00B87EF4" w:rsidRPr="00B87EF4" w:rsidRDefault="00B87EF4" w:rsidP="00B87EF4">
      <w:pPr>
        <w:pStyle w:val="PL"/>
        <w:rPr>
          <w:ins w:id="23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3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</w:t>
        </w:r>
      </w:ins>
    </w:p>
    <w:p w14:paraId="5F9D6F0B" w14:textId="77777777" w:rsidR="00B87EF4" w:rsidRPr="00B87EF4" w:rsidRDefault="00B87EF4" w:rsidP="00B87EF4">
      <w:pPr>
        <w:pStyle w:val="PL"/>
        <w:rPr>
          <w:ins w:id="23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3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'TS29122_CommonData.yaml#/components/responses/default'</w:t>
        </w:r>
      </w:ins>
    </w:p>
    <w:p w14:paraId="35B9D349" w14:textId="77777777" w:rsidR="00B87EF4" w:rsidRPr="00B87EF4" w:rsidRDefault="00B87EF4" w:rsidP="00B87EF4">
      <w:pPr>
        <w:pStyle w:val="PL"/>
        <w:rPr>
          <w:ins w:id="238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34EB6CA4" w14:textId="77777777" w:rsidR="00B87EF4" w:rsidRPr="00B87EF4" w:rsidRDefault="00B87EF4" w:rsidP="00B87EF4">
      <w:pPr>
        <w:pStyle w:val="PL"/>
        <w:rPr>
          <w:ins w:id="23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4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put:</w:t>
        </w:r>
      </w:ins>
    </w:p>
    <w:p w14:paraId="46B3903E" w14:textId="77777777" w:rsidR="00B87EF4" w:rsidRPr="00B87EF4" w:rsidRDefault="00B87EF4" w:rsidP="00B87EF4">
      <w:pPr>
        <w:pStyle w:val="PL"/>
        <w:rPr>
          <w:ins w:id="24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4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summary: Update an individual Spatial anchors list</w:t>
        </w:r>
      </w:ins>
    </w:p>
    <w:p w14:paraId="71B16AFE" w14:textId="77777777" w:rsidR="00B87EF4" w:rsidRPr="00B87EF4" w:rsidRDefault="00B87EF4" w:rsidP="00B87EF4">
      <w:pPr>
        <w:pStyle w:val="PL"/>
        <w:rPr>
          <w:ins w:id="2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operationId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updateSpatialAnchor</w:t>
        </w:r>
        <w:proofErr w:type="spellEnd"/>
      </w:ins>
    </w:p>
    <w:p w14:paraId="3E6295A0" w14:textId="77777777" w:rsidR="00B87EF4" w:rsidRPr="00B87EF4" w:rsidRDefault="00B87EF4" w:rsidP="00B87EF4">
      <w:pPr>
        <w:pStyle w:val="PL"/>
        <w:rPr>
          <w:ins w:id="2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tags:</w:t>
        </w:r>
      </w:ins>
    </w:p>
    <w:p w14:paraId="6712DEA2" w14:textId="77777777" w:rsidR="00B87EF4" w:rsidRPr="00B87EF4" w:rsidRDefault="00B87EF4" w:rsidP="00B87EF4">
      <w:pPr>
        <w:pStyle w:val="PL"/>
        <w:rPr>
          <w:ins w:id="2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Update an Individual Spatial Anchors List</w:t>
        </w:r>
      </w:ins>
    </w:p>
    <w:p w14:paraId="59F3DFF1" w14:textId="77777777" w:rsidR="00B87EF4" w:rsidRPr="00B87EF4" w:rsidRDefault="00B87EF4" w:rsidP="00B87EF4">
      <w:pPr>
        <w:pStyle w:val="PL"/>
        <w:rPr>
          <w:ins w:id="2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parameters:</w:t>
        </w:r>
      </w:ins>
    </w:p>
    <w:p w14:paraId="7BE2FA63" w14:textId="77777777" w:rsidR="00B87EF4" w:rsidRPr="00B87EF4" w:rsidRDefault="00B87EF4" w:rsidP="00B87EF4">
      <w:pPr>
        <w:pStyle w:val="PL"/>
        <w:rPr>
          <w:ins w:id="2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name: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</w:ins>
    </w:p>
    <w:p w14:paraId="4DACA000" w14:textId="77777777" w:rsidR="00B87EF4" w:rsidRPr="00B87EF4" w:rsidRDefault="00B87EF4" w:rsidP="00B87EF4">
      <w:pPr>
        <w:pStyle w:val="PL"/>
        <w:rPr>
          <w:ins w:id="25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5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in: path</w:t>
        </w:r>
      </w:ins>
    </w:p>
    <w:p w14:paraId="7282F989" w14:textId="77777777" w:rsidR="00B87EF4" w:rsidRPr="00B87EF4" w:rsidRDefault="00B87EF4" w:rsidP="00B87EF4">
      <w:pPr>
        <w:pStyle w:val="PL"/>
        <w:rPr>
          <w:ins w:id="25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5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25ABFF4C" w14:textId="77777777" w:rsidR="00B87EF4" w:rsidRPr="00B87EF4" w:rsidRDefault="00B87EF4" w:rsidP="00B87EF4">
      <w:pPr>
        <w:pStyle w:val="PL"/>
        <w:rPr>
          <w:ins w:id="25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5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Represents the Individual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resource.</w:t>
        </w:r>
      </w:ins>
    </w:p>
    <w:p w14:paraId="526DCA45" w14:textId="77777777" w:rsidR="00B87EF4" w:rsidRPr="00B87EF4" w:rsidRDefault="00B87EF4" w:rsidP="00B87EF4">
      <w:pPr>
        <w:pStyle w:val="PL"/>
        <w:rPr>
          <w:ins w:id="25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6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required: true</w:t>
        </w:r>
      </w:ins>
    </w:p>
    <w:p w14:paraId="58F593BA" w14:textId="77777777" w:rsidR="00B87EF4" w:rsidRPr="00B87EF4" w:rsidRDefault="00B87EF4" w:rsidP="00B87EF4">
      <w:pPr>
        <w:pStyle w:val="PL"/>
        <w:rPr>
          <w:ins w:id="26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6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schema:</w:t>
        </w:r>
      </w:ins>
    </w:p>
    <w:p w14:paraId="60313E87" w14:textId="77777777" w:rsidR="00B87EF4" w:rsidRPr="00B87EF4" w:rsidRDefault="00B87EF4" w:rsidP="00B87EF4">
      <w:pPr>
        <w:pStyle w:val="PL"/>
        <w:rPr>
          <w:ins w:id="26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6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lastRenderedPageBreak/>
          <w:t xml:space="preserve">            type: string</w:t>
        </w:r>
      </w:ins>
    </w:p>
    <w:p w14:paraId="5C38B9D3" w14:textId="77777777" w:rsidR="00B87EF4" w:rsidRPr="00B87EF4" w:rsidRDefault="00B87EF4" w:rsidP="00B87EF4">
      <w:pPr>
        <w:pStyle w:val="PL"/>
        <w:rPr>
          <w:ins w:id="26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6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requestBody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73DCC5E" w14:textId="77777777" w:rsidR="00B87EF4" w:rsidRPr="00B87EF4" w:rsidRDefault="00B87EF4" w:rsidP="00B87EF4">
      <w:pPr>
        <w:pStyle w:val="PL"/>
        <w:rPr>
          <w:ins w:id="26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6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required: true</w:t>
        </w:r>
      </w:ins>
    </w:p>
    <w:p w14:paraId="68D5D729" w14:textId="77777777" w:rsidR="00B87EF4" w:rsidRPr="00B87EF4" w:rsidRDefault="00B87EF4" w:rsidP="00B87EF4">
      <w:pPr>
        <w:pStyle w:val="PL"/>
        <w:rPr>
          <w:ins w:id="26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7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content:</w:t>
        </w:r>
      </w:ins>
    </w:p>
    <w:p w14:paraId="6EAC35C1" w14:textId="77777777" w:rsidR="00B87EF4" w:rsidRPr="00B87EF4" w:rsidRDefault="00B87EF4" w:rsidP="00B87EF4">
      <w:pPr>
        <w:pStyle w:val="PL"/>
        <w:rPr>
          <w:ins w:id="27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7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F972299" w14:textId="77777777" w:rsidR="00B87EF4" w:rsidRPr="00B87EF4" w:rsidRDefault="00B87EF4" w:rsidP="00B87EF4">
      <w:pPr>
        <w:pStyle w:val="PL"/>
        <w:rPr>
          <w:ins w:id="27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7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schema:</w:t>
        </w:r>
      </w:ins>
    </w:p>
    <w:p w14:paraId="44174097" w14:textId="77777777" w:rsidR="00B87EF4" w:rsidRPr="00B87EF4" w:rsidRDefault="00B87EF4" w:rsidP="00B87EF4">
      <w:pPr>
        <w:pStyle w:val="PL"/>
        <w:rPr>
          <w:ins w:id="27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7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4B15C81B" w14:textId="77777777" w:rsidR="00B87EF4" w:rsidRPr="00B87EF4" w:rsidRDefault="00B87EF4" w:rsidP="00B87EF4">
      <w:pPr>
        <w:pStyle w:val="PL"/>
        <w:rPr>
          <w:ins w:id="27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7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responses:</w:t>
        </w:r>
      </w:ins>
    </w:p>
    <w:p w14:paraId="1DAA9930" w14:textId="77777777" w:rsidR="00B87EF4" w:rsidRPr="00B87EF4" w:rsidRDefault="00B87EF4" w:rsidP="00B87EF4">
      <w:pPr>
        <w:pStyle w:val="PL"/>
        <w:rPr>
          <w:ins w:id="27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'200':</w:t>
        </w:r>
      </w:ins>
    </w:p>
    <w:p w14:paraId="34C39710" w14:textId="77777777" w:rsidR="00B87EF4" w:rsidRPr="00B87EF4" w:rsidRDefault="00B87EF4" w:rsidP="00B87EF4">
      <w:pPr>
        <w:pStyle w:val="PL"/>
        <w:rPr>
          <w:ins w:id="28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Successfully updated the spatial anchor</w:t>
        </w:r>
      </w:ins>
    </w:p>
    <w:p w14:paraId="4E87055F" w14:textId="77777777" w:rsidR="00B87EF4" w:rsidRPr="00B87EF4" w:rsidRDefault="00B87EF4" w:rsidP="00B87EF4">
      <w:pPr>
        <w:pStyle w:val="PL"/>
        <w:rPr>
          <w:ins w:id="28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content:</w:t>
        </w:r>
      </w:ins>
    </w:p>
    <w:p w14:paraId="2CE5EF12" w14:textId="77777777" w:rsidR="00B87EF4" w:rsidRPr="00B87EF4" w:rsidRDefault="00B87EF4" w:rsidP="00B87EF4">
      <w:pPr>
        <w:pStyle w:val="PL"/>
        <w:rPr>
          <w:ins w:id="28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C114C0D" w14:textId="77777777" w:rsidR="00B87EF4" w:rsidRPr="00B87EF4" w:rsidRDefault="00B87EF4" w:rsidP="00B87EF4">
      <w:pPr>
        <w:pStyle w:val="PL"/>
        <w:rPr>
          <w:ins w:id="28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8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schema:</w:t>
        </w:r>
      </w:ins>
    </w:p>
    <w:p w14:paraId="0E9F3F48" w14:textId="77777777" w:rsidR="00B87EF4" w:rsidRPr="00B87EF4" w:rsidRDefault="00B87EF4" w:rsidP="00B87EF4">
      <w:pPr>
        <w:pStyle w:val="PL"/>
        <w:rPr>
          <w:ins w:id="28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9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0E4B553F" w14:textId="77777777" w:rsidR="00B87EF4" w:rsidRPr="00B87EF4" w:rsidRDefault="00B87EF4" w:rsidP="00B87EF4">
      <w:pPr>
        <w:pStyle w:val="PL"/>
        <w:rPr>
          <w:ins w:id="29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9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'204':</w:t>
        </w:r>
      </w:ins>
    </w:p>
    <w:p w14:paraId="7B120C2D" w14:textId="77777777" w:rsidR="00B87EF4" w:rsidRPr="00B87EF4" w:rsidRDefault="00B87EF4" w:rsidP="00B87EF4">
      <w:pPr>
        <w:pStyle w:val="PL"/>
        <w:rPr>
          <w:ins w:id="29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9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No Content. Resource was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succesfully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updated</w:t>
        </w:r>
      </w:ins>
    </w:p>
    <w:p w14:paraId="7E6A26AF" w14:textId="77777777" w:rsidR="00B87EF4" w:rsidRPr="00B87EF4" w:rsidRDefault="00B87EF4" w:rsidP="00B87EF4">
      <w:pPr>
        <w:pStyle w:val="PL"/>
        <w:rPr>
          <w:ins w:id="29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9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'307':</w:t>
        </w:r>
      </w:ins>
    </w:p>
    <w:p w14:paraId="495B1005" w14:textId="77777777" w:rsidR="00B87EF4" w:rsidRPr="00B87EF4" w:rsidRDefault="00B87EF4" w:rsidP="00B87EF4">
      <w:pPr>
        <w:pStyle w:val="PL"/>
        <w:rPr>
          <w:ins w:id="29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29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'TS29122_CommonData.yaml#/components/responses/307'</w:t>
        </w:r>
      </w:ins>
    </w:p>
    <w:p w14:paraId="458260D0" w14:textId="77777777" w:rsidR="00B87EF4" w:rsidRPr="00B87EF4" w:rsidRDefault="00B87EF4" w:rsidP="00B87EF4">
      <w:pPr>
        <w:pStyle w:val="PL"/>
        <w:rPr>
          <w:ins w:id="29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'308':</w:t>
        </w:r>
      </w:ins>
    </w:p>
    <w:p w14:paraId="35C8F2F7" w14:textId="77777777" w:rsidR="00B87EF4" w:rsidRPr="00B87EF4" w:rsidRDefault="00B87EF4" w:rsidP="00B87EF4">
      <w:pPr>
        <w:pStyle w:val="PL"/>
        <w:rPr>
          <w:ins w:id="30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'TS29122_CommonData.yaml#/components/responses/308'</w:t>
        </w:r>
      </w:ins>
    </w:p>
    <w:p w14:paraId="791DBAAE" w14:textId="77777777" w:rsidR="00B87EF4" w:rsidRPr="00B87EF4" w:rsidRDefault="00B87EF4" w:rsidP="00B87EF4">
      <w:pPr>
        <w:pStyle w:val="PL"/>
        <w:rPr>
          <w:ins w:id="30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'400':</w:t>
        </w:r>
      </w:ins>
    </w:p>
    <w:p w14:paraId="048F93F5" w14:textId="77777777" w:rsidR="00B87EF4" w:rsidRPr="00B87EF4" w:rsidRDefault="00B87EF4" w:rsidP="00B87EF4">
      <w:pPr>
        <w:pStyle w:val="PL"/>
        <w:rPr>
          <w:ins w:id="30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'TS29122_CommonData.yaml#/components/responses/400'</w:t>
        </w:r>
      </w:ins>
    </w:p>
    <w:p w14:paraId="132BE377" w14:textId="77777777" w:rsidR="00B87EF4" w:rsidRPr="00B87EF4" w:rsidRDefault="00B87EF4" w:rsidP="00B87EF4">
      <w:pPr>
        <w:pStyle w:val="PL"/>
        <w:rPr>
          <w:ins w:id="30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0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'401':</w:t>
        </w:r>
      </w:ins>
    </w:p>
    <w:p w14:paraId="15C20E52" w14:textId="77777777" w:rsidR="00B87EF4" w:rsidRPr="00B87EF4" w:rsidRDefault="00B87EF4" w:rsidP="00B87EF4">
      <w:pPr>
        <w:pStyle w:val="PL"/>
        <w:rPr>
          <w:ins w:id="30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1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'TS29122_CommonData.yaml#/components/responses/401'</w:t>
        </w:r>
      </w:ins>
    </w:p>
    <w:p w14:paraId="50AC1B35" w14:textId="77777777" w:rsidR="00B87EF4" w:rsidRPr="00B87EF4" w:rsidRDefault="00B87EF4" w:rsidP="00B87EF4">
      <w:pPr>
        <w:pStyle w:val="PL"/>
        <w:rPr>
          <w:ins w:id="31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1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'403':</w:t>
        </w:r>
      </w:ins>
    </w:p>
    <w:p w14:paraId="759C9BAA" w14:textId="77777777" w:rsidR="00B87EF4" w:rsidRPr="00B87EF4" w:rsidRDefault="00B87EF4" w:rsidP="00B87EF4">
      <w:pPr>
        <w:pStyle w:val="PL"/>
        <w:rPr>
          <w:ins w:id="31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1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'TS29122_CommonData.yaml#/components/responses/403'</w:t>
        </w:r>
      </w:ins>
    </w:p>
    <w:p w14:paraId="140CB9AE" w14:textId="77777777" w:rsidR="00B87EF4" w:rsidRPr="00B87EF4" w:rsidRDefault="00B87EF4" w:rsidP="00B87EF4">
      <w:pPr>
        <w:pStyle w:val="PL"/>
        <w:rPr>
          <w:ins w:id="31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1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'404':</w:t>
        </w:r>
      </w:ins>
    </w:p>
    <w:p w14:paraId="473BF17F" w14:textId="77777777" w:rsidR="00B87EF4" w:rsidRPr="00B87EF4" w:rsidRDefault="00B87EF4" w:rsidP="00B87EF4">
      <w:pPr>
        <w:pStyle w:val="PL"/>
        <w:rPr>
          <w:ins w:id="31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1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'TS29122_CommonData.yaml#/components/responses/404'</w:t>
        </w:r>
      </w:ins>
    </w:p>
    <w:p w14:paraId="61AC7232" w14:textId="77777777" w:rsidR="00B87EF4" w:rsidRPr="00B87EF4" w:rsidRDefault="00B87EF4" w:rsidP="00B87EF4">
      <w:pPr>
        <w:pStyle w:val="PL"/>
        <w:rPr>
          <w:ins w:id="31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'411':</w:t>
        </w:r>
      </w:ins>
    </w:p>
    <w:p w14:paraId="2FA5D8EF" w14:textId="77777777" w:rsidR="00B87EF4" w:rsidRPr="00B87EF4" w:rsidRDefault="00B87EF4" w:rsidP="00B87EF4">
      <w:pPr>
        <w:pStyle w:val="PL"/>
        <w:rPr>
          <w:ins w:id="32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'TS29122_CommonData.yaml#/components/responses/411'</w:t>
        </w:r>
      </w:ins>
    </w:p>
    <w:p w14:paraId="08800A77" w14:textId="77777777" w:rsidR="00B87EF4" w:rsidRPr="00B87EF4" w:rsidRDefault="00B87EF4" w:rsidP="00B87EF4">
      <w:pPr>
        <w:pStyle w:val="PL"/>
        <w:rPr>
          <w:ins w:id="32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'413':</w:t>
        </w:r>
      </w:ins>
    </w:p>
    <w:p w14:paraId="331E2F34" w14:textId="77777777" w:rsidR="00B87EF4" w:rsidRPr="00B87EF4" w:rsidRDefault="00B87EF4" w:rsidP="00B87EF4">
      <w:pPr>
        <w:pStyle w:val="PL"/>
        <w:rPr>
          <w:ins w:id="32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'TS29122_CommonData.yaml#/components/responses/413'</w:t>
        </w:r>
      </w:ins>
    </w:p>
    <w:p w14:paraId="2805ABAB" w14:textId="77777777" w:rsidR="00B87EF4" w:rsidRPr="00B87EF4" w:rsidRDefault="00B87EF4" w:rsidP="00B87EF4">
      <w:pPr>
        <w:pStyle w:val="PL"/>
        <w:rPr>
          <w:ins w:id="32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2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'415':</w:t>
        </w:r>
      </w:ins>
    </w:p>
    <w:p w14:paraId="7C97876C" w14:textId="77777777" w:rsidR="00B87EF4" w:rsidRPr="00B87EF4" w:rsidRDefault="00B87EF4" w:rsidP="00B87EF4">
      <w:pPr>
        <w:pStyle w:val="PL"/>
        <w:rPr>
          <w:ins w:id="32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3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'TS29122_CommonData.yaml#/components/responses/415'</w:t>
        </w:r>
      </w:ins>
    </w:p>
    <w:p w14:paraId="5C33454D" w14:textId="77777777" w:rsidR="00B87EF4" w:rsidRPr="00B87EF4" w:rsidRDefault="00B87EF4" w:rsidP="00B87EF4">
      <w:pPr>
        <w:pStyle w:val="PL"/>
        <w:rPr>
          <w:ins w:id="33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3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'429':</w:t>
        </w:r>
      </w:ins>
    </w:p>
    <w:p w14:paraId="35F6799C" w14:textId="77777777" w:rsidR="00B87EF4" w:rsidRPr="00B87EF4" w:rsidRDefault="00B87EF4" w:rsidP="00B87EF4">
      <w:pPr>
        <w:pStyle w:val="PL"/>
        <w:rPr>
          <w:ins w:id="33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3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'TS29122_CommonData.yaml#/components/responses/429'</w:t>
        </w:r>
      </w:ins>
    </w:p>
    <w:p w14:paraId="4BA418F5" w14:textId="77777777" w:rsidR="00B87EF4" w:rsidRPr="00B87EF4" w:rsidRDefault="00B87EF4" w:rsidP="00B87EF4">
      <w:pPr>
        <w:pStyle w:val="PL"/>
        <w:rPr>
          <w:ins w:id="33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3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'500':</w:t>
        </w:r>
      </w:ins>
    </w:p>
    <w:p w14:paraId="715E4D30" w14:textId="77777777" w:rsidR="00B87EF4" w:rsidRPr="00B87EF4" w:rsidRDefault="00B87EF4" w:rsidP="00B87EF4">
      <w:pPr>
        <w:pStyle w:val="PL"/>
        <w:rPr>
          <w:ins w:id="33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3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'TS29122_CommonData.yaml#/components/responses/500'</w:t>
        </w:r>
      </w:ins>
    </w:p>
    <w:p w14:paraId="49C410A4" w14:textId="77777777" w:rsidR="00B87EF4" w:rsidRPr="00B87EF4" w:rsidRDefault="00B87EF4" w:rsidP="00B87EF4">
      <w:pPr>
        <w:pStyle w:val="PL"/>
        <w:rPr>
          <w:ins w:id="33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'503':</w:t>
        </w:r>
      </w:ins>
    </w:p>
    <w:p w14:paraId="01BF3421" w14:textId="77777777" w:rsidR="00B87EF4" w:rsidRPr="00B87EF4" w:rsidRDefault="00B87EF4" w:rsidP="00B87EF4">
      <w:pPr>
        <w:pStyle w:val="PL"/>
        <w:rPr>
          <w:ins w:id="34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'TS29122_CommonData.yaml#/components/responses/503'</w:t>
        </w:r>
      </w:ins>
    </w:p>
    <w:p w14:paraId="1F3F9395" w14:textId="77777777" w:rsidR="00B87EF4" w:rsidRPr="00B87EF4" w:rsidRDefault="00B87EF4" w:rsidP="00B87EF4">
      <w:pPr>
        <w:pStyle w:val="PL"/>
        <w:rPr>
          <w:ins w:id="3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</w:t>
        </w:r>
      </w:ins>
    </w:p>
    <w:p w14:paraId="650D7A72" w14:textId="77777777" w:rsidR="00B87EF4" w:rsidRPr="00B87EF4" w:rsidRDefault="00B87EF4" w:rsidP="00B87EF4">
      <w:pPr>
        <w:pStyle w:val="PL"/>
        <w:rPr>
          <w:ins w:id="3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'TS29122_CommonData.yaml#/components/responses/default'</w:t>
        </w:r>
      </w:ins>
    </w:p>
    <w:p w14:paraId="511F448D" w14:textId="77777777" w:rsidR="00B87EF4" w:rsidRPr="00B87EF4" w:rsidRDefault="00B87EF4" w:rsidP="00B87EF4">
      <w:pPr>
        <w:pStyle w:val="PL"/>
        <w:rPr>
          <w:ins w:id="347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3795A698" w14:textId="77777777" w:rsidR="00B87EF4" w:rsidRPr="00B87EF4" w:rsidRDefault="00B87EF4" w:rsidP="00B87EF4">
      <w:pPr>
        <w:pStyle w:val="PL"/>
        <w:rPr>
          <w:ins w:id="34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4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patch:</w:t>
        </w:r>
      </w:ins>
    </w:p>
    <w:p w14:paraId="0324F91A" w14:textId="77777777" w:rsidR="00B87EF4" w:rsidRPr="00B87EF4" w:rsidRDefault="00B87EF4" w:rsidP="00B87EF4">
      <w:pPr>
        <w:pStyle w:val="PL"/>
        <w:rPr>
          <w:ins w:id="35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5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summary: Modify an individual Spatial Anchors List</w:t>
        </w:r>
      </w:ins>
    </w:p>
    <w:p w14:paraId="3C7512CB" w14:textId="77777777" w:rsidR="00B87EF4" w:rsidRPr="00B87EF4" w:rsidRDefault="00B87EF4" w:rsidP="00B87EF4">
      <w:pPr>
        <w:pStyle w:val="PL"/>
        <w:rPr>
          <w:ins w:id="35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5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operationId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modifySpatialAnchorList</w:t>
        </w:r>
        <w:proofErr w:type="spellEnd"/>
      </w:ins>
    </w:p>
    <w:p w14:paraId="725EC000" w14:textId="77777777" w:rsidR="00B87EF4" w:rsidRPr="00B87EF4" w:rsidRDefault="00B87EF4" w:rsidP="00B87EF4">
      <w:pPr>
        <w:pStyle w:val="PL"/>
        <w:rPr>
          <w:ins w:id="35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5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tags:</w:t>
        </w:r>
      </w:ins>
    </w:p>
    <w:p w14:paraId="37F8B111" w14:textId="77777777" w:rsidR="00B87EF4" w:rsidRPr="00B87EF4" w:rsidRDefault="00B87EF4" w:rsidP="00B87EF4">
      <w:pPr>
        <w:pStyle w:val="PL"/>
        <w:rPr>
          <w:ins w:id="35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5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Modify an Individual Spatial Anchors List</w:t>
        </w:r>
      </w:ins>
    </w:p>
    <w:p w14:paraId="5AADB6C3" w14:textId="77777777" w:rsidR="00B87EF4" w:rsidRPr="00B87EF4" w:rsidRDefault="00B87EF4" w:rsidP="00B87EF4">
      <w:pPr>
        <w:pStyle w:val="PL"/>
        <w:rPr>
          <w:ins w:id="35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5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parameters:</w:t>
        </w:r>
      </w:ins>
    </w:p>
    <w:p w14:paraId="55492BA8" w14:textId="77777777" w:rsidR="00B87EF4" w:rsidRPr="00B87EF4" w:rsidRDefault="00B87EF4" w:rsidP="00B87EF4">
      <w:pPr>
        <w:pStyle w:val="PL"/>
        <w:rPr>
          <w:ins w:id="36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6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name: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</w:ins>
    </w:p>
    <w:p w14:paraId="731CBD8B" w14:textId="77777777" w:rsidR="00B87EF4" w:rsidRPr="00B87EF4" w:rsidRDefault="00B87EF4" w:rsidP="00B87EF4">
      <w:pPr>
        <w:pStyle w:val="PL"/>
        <w:rPr>
          <w:ins w:id="36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6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in: path</w:t>
        </w:r>
      </w:ins>
    </w:p>
    <w:p w14:paraId="30A084D1" w14:textId="77777777" w:rsidR="00B87EF4" w:rsidRPr="00B87EF4" w:rsidRDefault="00B87EF4" w:rsidP="00B87EF4">
      <w:pPr>
        <w:pStyle w:val="PL"/>
        <w:rPr>
          <w:ins w:id="36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6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19142191" w14:textId="77777777" w:rsidR="00B87EF4" w:rsidRPr="00B87EF4" w:rsidRDefault="00B87EF4" w:rsidP="00B87EF4">
      <w:pPr>
        <w:pStyle w:val="PL"/>
        <w:rPr>
          <w:ins w:id="36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6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Represents the list of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resource.</w:t>
        </w:r>
      </w:ins>
    </w:p>
    <w:p w14:paraId="345870C6" w14:textId="77777777" w:rsidR="00B87EF4" w:rsidRPr="00B87EF4" w:rsidRDefault="00B87EF4" w:rsidP="00B87EF4">
      <w:pPr>
        <w:pStyle w:val="PL"/>
        <w:rPr>
          <w:ins w:id="36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6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required: true</w:t>
        </w:r>
      </w:ins>
    </w:p>
    <w:p w14:paraId="3FEB1F24" w14:textId="77777777" w:rsidR="00B87EF4" w:rsidRPr="00B87EF4" w:rsidRDefault="00B87EF4" w:rsidP="00B87EF4">
      <w:pPr>
        <w:pStyle w:val="PL"/>
        <w:rPr>
          <w:ins w:id="37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schema:</w:t>
        </w:r>
      </w:ins>
    </w:p>
    <w:p w14:paraId="3A167F4C" w14:textId="77777777" w:rsidR="00B87EF4" w:rsidRPr="00B87EF4" w:rsidRDefault="00B87EF4" w:rsidP="00B87EF4">
      <w:pPr>
        <w:pStyle w:val="PL"/>
        <w:rPr>
          <w:ins w:id="37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type: string</w:t>
        </w:r>
      </w:ins>
    </w:p>
    <w:p w14:paraId="0C1E4A93" w14:textId="77777777" w:rsidR="00B87EF4" w:rsidRPr="00B87EF4" w:rsidRDefault="00B87EF4" w:rsidP="00B87EF4">
      <w:pPr>
        <w:pStyle w:val="PL"/>
        <w:rPr>
          <w:ins w:id="37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requestBody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11F9337" w14:textId="77777777" w:rsidR="00B87EF4" w:rsidRPr="00B87EF4" w:rsidRDefault="00B87EF4" w:rsidP="00B87EF4">
      <w:pPr>
        <w:pStyle w:val="PL"/>
        <w:rPr>
          <w:ins w:id="37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required: true</w:t>
        </w:r>
      </w:ins>
    </w:p>
    <w:p w14:paraId="335F6618" w14:textId="77777777" w:rsidR="00B87EF4" w:rsidRPr="00B87EF4" w:rsidRDefault="00B87EF4" w:rsidP="00B87EF4">
      <w:pPr>
        <w:pStyle w:val="PL"/>
        <w:rPr>
          <w:ins w:id="37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7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content:</w:t>
        </w:r>
      </w:ins>
    </w:p>
    <w:p w14:paraId="6DDC7AA3" w14:textId="77777777" w:rsidR="00B87EF4" w:rsidRPr="00B87EF4" w:rsidRDefault="00B87EF4" w:rsidP="00B87EF4">
      <w:pPr>
        <w:pStyle w:val="PL"/>
        <w:rPr>
          <w:ins w:id="38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8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E59B557" w14:textId="77777777" w:rsidR="00B87EF4" w:rsidRPr="00B87EF4" w:rsidRDefault="00B87EF4" w:rsidP="00B87EF4">
      <w:pPr>
        <w:pStyle w:val="PL"/>
        <w:rPr>
          <w:ins w:id="38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8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schema:</w:t>
        </w:r>
      </w:ins>
    </w:p>
    <w:p w14:paraId="128E9F0E" w14:textId="77777777" w:rsidR="00B87EF4" w:rsidRPr="00B87EF4" w:rsidRDefault="00B87EF4" w:rsidP="00B87EF4">
      <w:pPr>
        <w:pStyle w:val="PL"/>
        <w:rPr>
          <w:ins w:id="38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8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04788467" w14:textId="77777777" w:rsidR="00B87EF4" w:rsidRPr="00B87EF4" w:rsidRDefault="00B87EF4" w:rsidP="00B87EF4">
      <w:pPr>
        <w:pStyle w:val="PL"/>
        <w:rPr>
          <w:ins w:id="38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8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responses:</w:t>
        </w:r>
      </w:ins>
    </w:p>
    <w:p w14:paraId="1E7C0C42" w14:textId="77777777" w:rsidR="00B87EF4" w:rsidRPr="00B87EF4" w:rsidRDefault="00B87EF4" w:rsidP="00B87EF4">
      <w:pPr>
        <w:pStyle w:val="PL"/>
        <w:rPr>
          <w:ins w:id="38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8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'200':</w:t>
        </w:r>
      </w:ins>
    </w:p>
    <w:p w14:paraId="17EEF33B" w14:textId="77777777" w:rsidR="00B87EF4" w:rsidRPr="00B87EF4" w:rsidRDefault="00B87EF4" w:rsidP="00B87EF4">
      <w:pPr>
        <w:pStyle w:val="PL"/>
        <w:rPr>
          <w:ins w:id="39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9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Successfully updated the spatial anchor</w:t>
        </w:r>
      </w:ins>
    </w:p>
    <w:p w14:paraId="44F5DB33" w14:textId="77777777" w:rsidR="00B87EF4" w:rsidRPr="00B87EF4" w:rsidRDefault="00B87EF4" w:rsidP="00B87EF4">
      <w:pPr>
        <w:pStyle w:val="PL"/>
        <w:rPr>
          <w:ins w:id="39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9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content:</w:t>
        </w:r>
      </w:ins>
    </w:p>
    <w:p w14:paraId="26E71948" w14:textId="77777777" w:rsidR="00B87EF4" w:rsidRPr="00B87EF4" w:rsidRDefault="00B87EF4" w:rsidP="00B87EF4">
      <w:pPr>
        <w:pStyle w:val="PL"/>
        <w:rPr>
          <w:ins w:id="39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9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application/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json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AC1AC43" w14:textId="77777777" w:rsidR="00B87EF4" w:rsidRPr="00B87EF4" w:rsidRDefault="00B87EF4" w:rsidP="00B87EF4">
      <w:pPr>
        <w:pStyle w:val="PL"/>
        <w:rPr>
          <w:ins w:id="39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9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schema:</w:t>
        </w:r>
      </w:ins>
    </w:p>
    <w:p w14:paraId="42FA364B" w14:textId="77777777" w:rsidR="00B87EF4" w:rsidRPr="00B87EF4" w:rsidRDefault="00B87EF4" w:rsidP="00B87EF4">
      <w:pPr>
        <w:pStyle w:val="PL"/>
        <w:rPr>
          <w:ins w:id="39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39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1401BEAE" w14:textId="77777777" w:rsidR="00B87EF4" w:rsidRPr="00B87EF4" w:rsidRDefault="00B87EF4" w:rsidP="00B87EF4">
      <w:pPr>
        <w:pStyle w:val="PL"/>
        <w:rPr>
          <w:ins w:id="40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0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'204':</w:t>
        </w:r>
      </w:ins>
    </w:p>
    <w:p w14:paraId="21FCCE1D" w14:textId="77777777" w:rsidR="00B87EF4" w:rsidRPr="00B87EF4" w:rsidRDefault="00B87EF4" w:rsidP="00B87EF4">
      <w:pPr>
        <w:pStyle w:val="PL"/>
        <w:rPr>
          <w:ins w:id="40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0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lastRenderedPageBreak/>
          <w:t xml:space="preserve">          description: No Content. Resource was successfully modified</w:t>
        </w:r>
      </w:ins>
    </w:p>
    <w:p w14:paraId="7A7BEB26" w14:textId="77777777" w:rsidR="00B87EF4" w:rsidRPr="00B87EF4" w:rsidRDefault="00B87EF4" w:rsidP="00B87EF4">
      <w:pPr>
        <w:pStyle w:val="PL"/>
        <w:rPr>
          <w:ins w:id="40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0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'307':</w:t>
        </w:r>
      </w:ins>
    </w:p>
    <w:p w14:paraId="7EF90EFB" w14:textId="77777777" w:rsidR="00B87EF4" w:rsidRPr="00B87EF4" w:rsidRDefault="00B87EF4" w:rsidP="00B87EF4">
      <w:pPr>
        <w:pStyle w:val="PL"/>
        <w:rPr>
          <w:ins w:id="40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0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"TS29122_CommonData.yaml#/components/responses/307"</w:t>
        </w:r>
      </w:ins>
    </w:p>
    <w:p w14:paraId="33C0AEE4" w14:textId="77777777" w:rsidR="00B87EF4" w:rsidRPr="00B87EF4" w:rsidRDefault="00B87EF4" w:rsidP="00B87EF4">
      <w:pPr>
        <w:pStyle w:val="PL"/>
        <w:rPr>
          <w:ins w:id="40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0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'308':</w:t>
        </w:r>
      </w:ins>
    </w:p>
    <w:p w14:paraId="0202367A" w14:textId="77777777" w:rsidR="00B87EF4" w:rsidRPr="00B87EF4" w:rsidRDefault="00B87EF4" w:rsidP="00B87EF4">
      <w:pPr>
        <w:pStyle w:val="PL"/>
        <w:rPr>
          <w:ins w:id="41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"TS29122_CommonData.yaml#/components/responses/308"</w:t>
        </w:r>
      </w:ins>
    </w:p>
    <w:p w14:paraId="29F08B09" w14:textId="77777777" w:rsidR="00B87EF4" w:rsidRPr="00B87EF4" w:rsidRDefault="00B87EF4" w:rsidP="00B87EF4">
      <w:pPr>
        <w:pStyle w:val="PL"/>
        <w:rPr>
          <w:ins w:id="41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'400':</w:t>
        </w:r>
      </w:ins>
    </w:p>
    <w:p w14:paraId="0C12B244" w14:textId="77777777" w:rsidR="00B87EF4" w:rsidRPr="00B87EF4" w:rsidRDefault="00B87EF4" w:rsidP="00B87EF4">
      <w:pPr>
        <w:pStyle w:val="PL"/>
        <w:rPr>
          <w:ins w:id="41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"TS29122_CommonData.yaml#/components/responses/400"</w:t>
        </w:r>
      </w:ins>
    </w:p>
    <w:p w14:paraId="444D8497" w14:textId="77777777" w:rsidR="00B87EF4" w:rsidRPr="00B87EF4" w:rsidRDefault="00B87EF4" w:rsidP="00B87EF4">
      <w:pPr>
        <w:pStyle w:val="PL"/>
        <w:rPr>
          <w:ins w:id="41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'401':</w:t>
        </w:r>
      </w:ins>
    </w:p>
    <w:p w14:paraId="6CE45CEF" w14:textId="77777777" w:rsidR="00B87EF4" w:rsidRPr="00B87EF4" w:rsidRDefault="00B87EF4" w:rsidP="00B87EF4">
      <w:pPr>
        <w:pStyle w:val="PL"/>
        <w:rPr>
          <w:ins w:id="41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1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"TS29122_CommonData.yaml#/components/responses/401"</w:t>
        </w:r>
      </w:ins>
    </w:p>
    <w:p w14:paraId="0FCE32FD" w14:textId="77777777" w:rsidR="00B87EF4" w:rsidRPr="00B87EF4" w:rsidRDefault="00B87EF4" w:rsidP="00B87EF4">
      <w:pPr>
        <w:pStyle w:val="PL"/>
        <w:rPr>
          <w:ins w:id="42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2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'403':</w:t>
        </w:r>
      </w:ins>
    </w:p>
    <w:p w14:paraId="7486D89E" w14:textId="77777777" w:rsidR="00B87EF4" w:rsidRPr="00B87EF4" w:rsidRDefault="00B87EF4" w:rsidP="00B87EF4">
      <w:pPr>
        <w:pStyle w:val="PL"/>
        <w:rPr>
          <w:ins w:id="42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2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"TS29122_CommonData.yaml#/components/responses/403"</w:t>
        </w:r>
      </w:ins>
    </w:p>
    <w:p w14:paraId="743114E4" w14:textId="77777777" w:rsidR="00B87EF4" w:rsidRPr="00B87EF4" w:rsidRDefault="00B87EF4" w:rsidP="00B87EF4">
      <w:pPr>
        <w:pStyle w:val="PL"/>
        <w:rPr>
          <w:ins w:id="42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2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'404':</w:t>
        </w:r>
      </w:ins>
    </w:p>
    <w:p w14:paraId="19FB5376" w14:textId="77777777" w:rsidR="00B87EF4" w:rsidRPr="00B87EF4" w:rsidRDefault="00B87EF4" w:rsidP="00B87EF4">
      <w:pPr>
        <w:pStyle w:val="PL"/>
        <w:rPr>
          <w:ins w:id="42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2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"TS29122_CommonData.yaml#/components/responses/404"</w:t>
        </w:r>
      </w:ins>
    </w:p>
    <w:p w14:paraId="59BD873E" w14:textId="77777777" w:rsidR="00B87EF4" w:rsidRPr="00B87EF4" w:rsidRDefault="00B87EF4" w:rsidP="00B87EF4">
      <w:pPr>
        <w:pStyle w:val="PL"/>
        <w:rPr>
          <w:ins w:id="42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2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'429':</w:t>
        </w:r>
      </w:ins>
    </w:p>
    <w:p w14:paraId="56FA4A43" w14:textId="77777777" w:rsidR="00B87EF4" w:rsidRPr="00B87EF4" w:rsidRDefault="00B87EF4" w:rsidP="00B87EF4">
      <w:pPr>
        <w:pStyle w:val="PL"/>
        <w:rPr>
          <w:ins w:id="43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3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"TS29122_CommonData.yaml#/components/responses/429"</w:t>
        </w:r>
      </w:ins>
    </w:p>
    <w:p w14:paraId="5AFFC607" w14:textId="77777777" w:rsidR="00B87EF4" w:rsidRPr="00B87EF4" w:rsidRDefault="00B87EF4" w:rsidP="00B87EF4">
      <w:pPr>
        <w:pStyle w:val="PL"/>
        <w:rPr>
          <w:ins w:id="43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3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'500':</w:t>
        </w:r>
      </w:ins>
    </w:p>
    <w:p w14:paraId="215CE4A5" w14:textId="77777777" w:rsidR="00B87EF4" w:rsidRPr="00B87EF4" w:rsidRDefault="00B87EF4" w:rsidP="00B87EF4">
      <w:pPr>
        <w:pStyle w:val="PL"/>
        <w:rPr>
          <w:ins w:id="43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3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"TS29122_CommonData.yaml#/components/responses/500"</w:t>
        </w:r>
      </w:ins>
    </w:p>
    <w:p w14:paraId="03BC4937" w14:textId="77777777" w:rsidR="00B87EF4" w:rsidRPr="00B87EF4" w:rsidRDefault="00B87EF4" w:rsidP="00B87EF4">
      <w:pPr>
        <w:pStyle w:val="PL"/>
        <w:rPr>
          <w:ins w:id="43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3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'503':</w:t>
        </w:r>
      </w:ins>
    </w:p>
    <w:p w14:paraId="69516A17" w14:textId="77777777" w:rsidR="00B87EF4" w:rsidRPr="00B87EF4" w:rsidRDefault="00B87EF4" w:rsidP="00B87EF4">
      <w:pPr>
        <w:pStyle w:val="PL"/>
        <w:rPr>
          <w:ins w:id="43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3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"TS29122_CommonData.yaml#/components/responses/503"</w:t>
        </w:r>
      </w:ins>
    </w:p>
    <w:p w14:paraId="735FED83" w14:textId="77777777" w:rsidR="00B87EF4" w:rsidRPr="00B87EF4" w:rsidRDefault="00B87EF4" w:rsidP="00B87EF4">
      <w:pPr>
        <w:pStyle w:val="PL"/>
        <w:rPr>
          <w:ins w:id="44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4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</w:t>
        </w:r>
      </w:ins>
    </w:p>
    <w:p w14:paraId="4227AFC7" w14:textId="77777777" w:rsidR="00B87EF4" w:rsidRPr="00B87EF4" w:rsidRDefault="00B87EF4" w:rsidP="00B87EF4">
      <w:pPr>
        <w:pStyle w:val="PL"/>
        <w:rPr>
          <w:ins w:id="44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4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"TS29122_CommonData.yaml#/components/responses/default"</w:t>
        </w:r>
      </w:ins>
    </w:p>
    <w:p w14:paraId="078F426F" w14:textId="77777777" w:rsidR="00B87EF4" w:rsidRPr="00B87EF4" w:rsidRDefault="00B87EF4" w:rsidP="00B87EF4">
      <w:pPr>
        <w:pStyle w:val="PL"/>
        <w:rPr>
          <w:ins w:id="444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DF44756" w14:textId="77777777" w:rsidR="00B87EF4" w:rsidRPr="00B87EF4" w:rsidRDefault="00B87EF4" w:rsidP="00B87EF4">
      <w:pPr>
        <w:pStyle w:val="PL"/>
        <w:rPr>
          <w:ins w:id="4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delete:</w:t>
        </w:r>
      </w:ins>
    </w:p>
    <w:p w14:paraId="3F616BC2" w14:textId="77777777" w:rsidR="00B87EF4" w:rsidRPr="00B87EF4" w:rsidRDefault="00B87EF4" w:rsidP="00B87EF4">
      <w:pPr>
        <w:pStyle w:val="PL"/>
        <w:rPr>
          <w:ins w:id="4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summary: Delete an individual Spatial Anchors List from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SAn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server</w:t>
        </w:r>
      </w:ins>
    </w:p>
    <w:p w14:paraId="176FD030" w14:textId="77777777" w:rsidR="00B87EF4" w:rsidRPr="00B87EF4" w:rsidRDefault="00B87EF4" w:rsidP="00B87EF4">
      <w:pPr>
        <w:pStyle w:val="PL"/>
        <w:rPr>
          <w:ins w:id="4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operationId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deleteSpatialAnchorList</w:t>
        </w:r>
        <w:proofErr w:type="spellEnd"/>
      </w:ins>
    </w:p>
    <w:p w14:paraId="37928BB1" w14:textId="77777777" w:rsidR="00B87EF4" w:rsidRPr="00B87EF4" w:rsidRDefault="00B87EF4" w:rsidP="00B87EF4">
      <w:pPr>
        <w:pStyle w:val="PL"/>
        <w:rPr>
          <w:ins w:id="4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tags:</w:t>
        </w:r>
      </w:ins>
    </w:p>
    <w:p w14:paraId="0C05DF5E" w14:textId="77777777" w:rsidR="00B87EF4" w:rsidRPr="00B87EF4" w:rsidRDefault="00B87EF4" w:rsidP="00B87EF4">
      <w:pPr>
        <w:pStyle w:val="PL"/>
        <w:rPr>
          <w:ins w:id="45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Delete an Individual Spatial Anchors List</w:t>
        </w:r>
      </w:ins>
    </w:p>
    <w:p w14:paraId="5856D95C" w14:textId="77777777" w:rsidR="00B87EF4" w:rsidRPr="00B87EF4" w:rsidRDefault="00B87EF4" w:rsidP="00B87EF4">
      <w:pPr>
        <w:pStyle w:val="PL"/>
        <w:rPr>
          <w:ins w:id="45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parameters:</w:t>
        </w:r>
      </w:ins>
    </w:p>
    <w:p w14:paraId="16DD91D0" w14:textId="77777777" w:rsidR="00B87EF4" w:rsidRPr="00B87EF4" w:rsidRDefault="00B87EF4" w:rsidP="00B87EF4">
      <w:pPr>
        <w:pStyle w:val="PL"/>
        <w:rPr>
          <w:ins w:id="45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5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name: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anchorsListId</w:t>
        </w:r>
        <w:proofErr w:type="spellEnd"/>
      </w:ins>
    </w:p>
    <w:p w14:paraId="4D2FA7E9" w14:textId="77777777" w:rsidR="00B87EF4" w:rsidRPr="00B87EF4" w:rsidRDefault="00B87EF4" w:rsidP="00B87EF4">
      <w:pPr>
        <w:pStyle w:val="PL"/>
        <w:rPr>
          <w:ins w:id="45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6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in: path</w:t>
        </w:r>
      </w:ins>
    </w:p>
    <w:p w14:paraId="38497D32" w14:textId="77777777" w:rsidR="00B87EF4" w:rsidRPr="00B87EF4" w:rsidRDefault="00B87EF4" w:rsidP="00B87EF4">
      <w:pPr>
        <w:pStyle w:val="PL"/>
        <w:rPr>
          <w:ins w:id="46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6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7654C20D" w14:textId="77777777" w:rsidR="00B87EF4" w:rsidRPr="00B87EF4" w:rsidRDefault="00B87EF4" w:rsidP="00B87EF4">
      <w:pPr>
        <w:pStyle w:val="PL"/>
        <w:rPr>
          <w:ins w:id="46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6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Represents the Individual spatial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resource.</w:t>
        </w:r>
      </w:ins>
    </w:p>
    <w:p w14:paraId="2CA5533A" w14:textId="77777777" w:rsidR="00B87EF4" w:rsidRPr="00B87EF4" w:rsidRDefault="00B87EF4" w:rsidP="00B87EF4">
      <w:pPr>
        <w:pStyle w:val="PL"/>
        <w:rPr>
          <w:ins w:id="46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6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required: true</w:t>
        </w:r>
      </w:ins>
    </w:p>
    <w:p w14:paraId="5D769E20" w14:textId="77777777" w:rsidR="00B87EF4" w:rsidRPr="00B87EF4" w:rsidRDefault="00B87EF4" w:rsidP="00B87EF4">
      <w:pPr>
        <w:pStyle w:val="PL"/>
        <w:rPr>
          <w:ins w:id="46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6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schema:</w:t>
        </w:r>
      </w:ins>
    </w:p>
    <w:p w14:paraId="2A9D2B76" w14:textId="77777777" w:rsidR="00B87EF4" w:rsidRPr="00B87EF4" w:rsidRDefault="00B87EF4" w:rsidP="00B87EF4">
      <w:pPr>
        <w:pStyle w:val="PL"/>
        <w:rPr>
          <w:ins w:id="46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type: string</w:t>
        </w:r>
      </w:ins>
    </w:p>
    <w:p w14:paraId="6A990EAE" w14:textId="77777777" w:rsidR="00B87EF4" w:rsidRPr="00B87EF4" w:rsidRDefault="00B87EF4" w:rsidP="00B87EF4">
      <w:pPr>
        <w:pStyle w:val="PL"/>
        <w:rPr>
          <w:ins w:id="47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responses:</w:t>
        </w:r>
      </w:ins>
    </w:p>
    <w:p w14:paraId="0CD507A0" w14:textId="77777777" w:rsidR="00B87EF4" w:rsidRPr="00B87EF4" w:rsidRDefault="00B87EF4" w:rsidP="00B87EF4">
      <w:pPr>
        <w:pStyle w:val="PL"/>
        <w:rPr>
          <w:ins w:id="47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'204':</w:t>
        </w:r>
      </w:ins>
    </w:p>
    <w:p w14:paraId="63923381" w14:textId="77777777" w:rsidR="00B87EF4" w:rsidRPr="00B87EF4" w:rsidRDefault="00B87EF4" w:rsidP="00B87EF4">
      <w:pPr>
        <w:pStyle w:val="PL"/>
        <w:rPr>
          <w:ins w:id="47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7ACEC668" w14:textId="77777777" w:rsidR="00B87EF4" w:rsidRPr="00B87EF4" w:rsidRDefault="00B87EF4" w:rsidP="00B87EF4">
      <w:pPr>
        <w:pStyle w:val="PL"/>
        <w:rPr>
          <w:ins w:id="47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7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Successful case. The "Individual Spatial Anchors List"</w:t>
        </w:r>
      </w:ins>
    </w:p>
    <w:p w14:paraId="699E8F38" w14:textId="77777777" w:rsidR="00B87EF4" w:rsidRPr="00B87EF4" w:rsidRDefault="00B87EF4" w:rsidP="00B87EF4">
      <w:pPr>
        <w:pStyle w:val="PL"/>
        <w:rPr>
          <w:ins w:id="47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8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resource is successfully deleted.</w:t>
        </w:r>
      </w:ins>
    </w:p>
    <w:p w14:paraId="02E958E6" w14:textId="77777777" w:rsidR="00B87EF4" w:rsidRPr="00B87EF4" w:rsidRDefault="00B87EF4" w:rsidP="00B87EF4">
      <w:pPr>
        <w:pStyle w:val="PL"/>
        <w:rPr>
          <w:ins w:id="48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8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'307':</w:t>
        </w:r>
      </w:ins>
    </w:p>
    <w:p w14:paraId="4D042534" w14:textId="77777777" w:rsidR="00B87EF4" w:rsidRPr="00B87EF4" w:rsidRDefault="00B87EF4" w:rsidP="00B87EF4">
      <w:pPr>
        <w:pStyle w:val="PL"/>
        <w:rPr>
          <w:ins w:id="48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8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'TS29122_CommonData.yaml#/components/responses/307'</w:t>
        </w:r>
      </w:ins>
    </w:p>
    <w:p w14:paraId="331417D5" w14:textId="77777777" w:rsidR="00B87EF4" w:rsidRPr="00B87EF4" w:rsidRDefault="00B87EF4" w:rsidP="00B87EF4">
      <w:pPr>
        <w:pStyle w:val="PL"/>
        <w:rPr>
          <w:ins w:id="48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8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'308':</w:t>
        </w:r>
      </w:ins>
    </w:p>
    <w:p w14:paraId="24E30BFD" w14:textId="77777777" w:rsidR="00B87EF4" w:rsidRPr="00B87EF4" w:rsidRDefault="00B87EF4" w:rsidP="00B87EF4">
      <w:pPr>
        <w:pStyle w:val="PL"/>
        <w:rPr>
          <w:ins w:id="48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8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'TS29122_CommonData.yaml#/components/responses/308'</w:t>
        </w:r>
      </w:ins>
    </w:p>
    <w:p w14:paraId="354FB8EF" w14:textId="77777777" w:rsidR="00B87EF4" w:rsidRPr="00B87EF4" w:rsidRDefault="00B87EF4" w:rsidP="00B87EF4">
      <w:pPr>
        <w:pStyle w:val="PL"/>
        <w:rPr>
          <w:ins w:id="48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'400':</w:t>
        </w:r>
      </w:ins>
    </w:p>
    <w:p w14:paraId="4E76825D" w14:textId="77777777" w:rsidR="00B87EF4" w:rsidRPr="00B87EF4" w:rsidRDefault="00B87EF4" w:rsidP="00B87EF4">
      <w:pPr>
        <w:pStyle w:val="PL"/>
        <w:rPr>
          <w:ins w:id="49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'TS29122_CommonData.yaml#/components/responses/400'</w:t>
        </w:r>
      </w:ins>
    </w:p>
    <w:p w14:paraId="337405F3" w14:textId="77777777" w:rsidR="00B87EF4" w:rsidRPr="00B87EF4" w:rsidRDefault="00B87EF4" w:rsidP="00B87EF4">
      <w:pPr>
        <w:pStyle w:val="PL"/>
        <w:rPr>
          <w:ins w:id="49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'401':</w:t>
        </w:r>
      </w:ins>
    </w:p>
    <w:p w14:paraId="0514FECB" w14:textId="77777777" w:rsidR="00B87EF4" w:rsidRPr="00B87EF4" w:rsidRDefault="00B87EF4" w:rsidP="00B87EF4">
      <w:pPr>
        <w:pStyle w:val="PL"/>
        <w:rPr>
          <w:ins w:id="49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'TS29122_CommonData.yaml#/components/responses/401'</w:t>
        </w:r>
      </w:ins>
    </w:p>
    <w:p w14:paraId="117F581D" w14:textId="77777777" w:rsidR="00B87EF4" w:rsidRPr="00B87EF4" w:rsidRDefault="00B87EF4" w:rsidP="00B87EF4">
      <w:pPr>
        <w:pStyle w:val="PL"/>
        <w:rPr>
          <w:ins w:id="49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49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'403':</w:t>
        </w:r>
      </w:ins>
    </w:p>
    <w:p w14:paraId="5D640402" w14:textId="77777777" w:rsidR="00B87EF4" w:rsidRPr="00B87EF4" w:rsidRDefault="00B87EF4" w:rsidP="00B87EF4">
      <w:pPr>
        <w:pStyle w:val="PL"/>
        <w:rPr>
          <w:ins w:id="49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0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'TS29122_CommonData.yaml#/components/responses/403'</w:t>
        </w:r>
      </w:ins>
    </w:p>
    <w:p w14:paraId="60FAB8C3" w14:textId="77777777" w:rsidR="00B87EF4" w:rsidRPr="00B87EF4" w:rsidRDefault="00B87EF4" w:rsidP="00B87EF4">
      <w:pPr>
        <w:pStyle w:val="PL"/>
        <w:rPr>
          <w:ins w:id="50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0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'404':</w:t>
        </w:r>
      </w:ins>
    </w:p>
    <w:p w14:paraId="0D8EEA3C" w14:textId="77777777" w:rsidR="00B87EF4" w:rsidRPr="00B87EF4" w:rsidRDefault="00B87EF4" w:rsidP="00B87EF4">
      <w:pPr>
        <w:pStyle w:val="PL"/>
        <w:rPr>
          <w:ins w:id="50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0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'TS29122_CommonData.yaml#/components/responses/404'</w:t>
        </w:r>
      </w:ins>
    </w:p>
    <w:p w14:paraId="3EBCA7A9" w14:textId="77777777" w:rsidR="00B87EF4" w:rsidRPr="00B87EF4" w:rsidRDefault="00B87EF4" w:rsidP="00B87EF4">
      <w:pPr>
        <w:pStyle w:val="PL"/>
        <w:rPr>
          <w:ins w:id="50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0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'429':</w:t>
        </w:r>
      </w:ins>
    </w:p>
    <w:p w14:paraId="6678CA25" w14:textId="77777777" w:rsidR="00B87EF4" w:rsidRPr="00B87EF4" w:rsidRDefault="00B87EF4" w:rsidP="00B87EF4">
      <w:pPr>
        <w:pStyle w:val="PL"/>
        <w:rPr>
          <w:ins w:id="50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0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'TS29122_CommonData.yaml#/components/responses/429'</w:t>
        </w:r>
      </w:ins>
    </w:p>
    <w:p w14:paraId="42EFDFC8" w14:textId="77777777" w:rsidR="00B87EF4" w:rsidRPr="00B87EF4" w:rsidRDefault="00B87EF4" w:rsidP="00B87EF4">
      <w:pPr>
        <w:pStyle w:val="PL"/>
        <w:rPr>
          <w:ins w:id="50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'500':</w:t>
        </w:r>
      </w:ins>
    </w:p>
    <w:p w14:paraId="0768DC8B" w14:textId="77777777" w:rsidR="00B87EF4" w:rsidRPr="00B87EF4" w:rsidRDefault="00B87EF4" w:rsidP="00B87EF4">
      <w:pPr>
        <w:pStyle w:val="PL"/>
        <w:rPr>
          <w:ins w:id="51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'TS29122_CommonData.yaml#/components/responses/500'</w:t>
        </w:r>
      </w:ins>
    </w:p>
    <w:p w14:paraId="5CE16EA7" w14:textId="77777777" w:rsidR="00B87EF4" w:rsidRPr="00B87EF4" w:rsidRDefault="00B87EF4" w:rsidP="00B87EF4">
      <w:pPr>
        <w:pStyle w:val="PL"/>
        <w:rPr>
          <w:ins w:id="51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'502':</w:t>
        </w:r>
      </w:ins>
    </w:p>
    <w:p w14:paraId="4F5ED24F" w14:textId="77777777" w:rsidR="00B87EF4" w:rsidRPr="00B87EF4" w:rsidRDefault="00B87EF4" w:rsidP="00B87EF4">
      <w:pPr>
        <w:pStyle w:val="PL"/>
        <w:rPr>
          <w:ins w:id="51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'TS29122_CommonData.yaml#/components/responses/502'</w:t>
        </w:r>
      </w:ins>
    </w:p>
    <w:p w14:paraId="03B71225" w14:textId="77777777" w:rsidR="00B87EF4" w:rsidRPr="00B87EF4" w:rsidRDefault="00B87EF4" w:rsidP="00B87EF4">
      <w:pPr>
        <w:pStyle w:val="PL"/>
        <w:rPr>
          <w:ins w:id="51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1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'503':</w:t>
        </w:r>
      </w:ins>
    </w:p>
    <w:p w14:paraId="213FC912" w14:textId="77777777" w:rsidR="00B87EF4" w:rsidRPr="00B87EF4" w:rsidRDefault="00B87EF4" w:rsidP="00B87EF4">
      <w:pPr>
        <w:pStyle w:val="PL"/>
        <w:rPr>
          <w:ins w:id="51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2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'TS29122_CommonData.yaml#/components/responses/503'</w:t>
        </w:r>
      </w:ins>
    </w:p>
    <w:p w14:paraId="271170C9" w14:textId="77777777" w:rsidR="00B87EF4" w:rsidRPr="00B87EF4" w:rsidRDefault="00B87EF4" w:rsidP="00B87EF4">
      <w:pPr>
        <w:pStyle w:val="PL"/>
        <w:rPr>
          <w:ins w:id="52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2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default:</w:t>
        </w:r>
      </w:ins>
    </w:p>
    <w:p w14:paraId="6320A02A" w14:textId="77777777" w:rsidR="00B87EF4" w:rsidRPr="00B87EF4" w:rsidRDefault="00B87EF4" w:rsidP="00B87EF4">
      <w:pPr>
        <w:pStyle w:val="PL"/>
        <w:rPr>
          <w:ins w:id="52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2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'TS29122_CommonData.yaml#/components/responses/default'</w:t>
        </w:r>
      </w:ins>
    </w:p>
    <w:p w14:paraId="75AD6098" w14:textId="77777777" w:rsidR="00B87EF4" w:rsidRPr="00B87EF4" w:rsidRDefault="00B87EF4" w:rsidP="00B87EF4">
      <w:pPr>
        <w:pStyle w:val="PL"/>
        <w:rPr>
          <w:ins w:id="525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75F924B" w14:textId="77777777" w:rsidR="00B87EF4" w:rsidRPr="00B87EF4" w:rsidRDefault="00B87EF4" w:rsidP="00B87EF4">
      <w:pPr>
        <w:pStyle w:val="PL"/>
        <w:rPr>
          <w:ins w:id="52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2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components:</w:t>
        </w:r>
      </w:ins>
    </w:p>
    <w:p w14:paraId="487C1073" w14:textId="77777777" w:rsidR="00B87EF4" w:rsidRPr="00B87EF4" w:rsidRDefault="00B87EF4" w:rsidP="00B87EF4">
      <w:pPr>
        <w:pStyle w:val="PL"/>
        <w:rPr>
          <w:ins w:id="52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2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securitySchemes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A8FF760" w14:textId="77777777" w:rsidR="00B87EF4" w:rsidRPr="00B87EF4" w:rsidRDefault="00B87EF4" w:rsidP="00B87EF4">
      <w:pPr>
        <w:pStyle w:val="PL"/>
        <w:rPr>
          <w:ins w:id="53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oAuth2ClientCredentials:</w:t>
        </w:r>
      </w:ins>
    </w:p>
    <w:p w14:paraId="6011F16B" w14:textId="77777777" w:rsidR="00B87EF4" w:rsidRPr="00B87EF4" w:rsidRDefault="00B87EF4" w:rsidP="00B87EF4">
      <w:pPr>
        <w:pStyle w:val="PL"/>
        <w:rPr>
          <w:ins w:id="53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oauth2</w:t>
        </w:r>
      </w:ins>
    </w:p>
    <w:p w14:paraId="2B678404" w14:textId="77777777" w:rsidR="00B87EF4" w:rsidRPr="00B87EF4" w:rsidRDefault="00B87EF4" w:rsidP="00B87EF4">
      <w:pPr>
        <w:pStyle w:val="PL"/>
        <w:rPr>
          <w:ins w:id="53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flows:</w:t>
        </w:r>
      </w:ins>
    </w:p>
    <w:p w14:paraId="3D4067BE" w14:textId="77777777" w:rsidR="00B87EF4" w:rsidRPr="00B87EF4" w:rsidRDefault="00B87EF4" w:rsidP="00B87EF4">
      <w:pPr>
        <w:pStyle w:val="PL"/>
        <w:rPr>
          <w:ins w:id="53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clientCredentials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6AD8B924" w14:textId="77777777" w:rsidR="00B87EF4" w:rsidRPr="00B87EF4" w:rsidRDefault="00B87EF4" w:rsidP="00B87EF4">
      <w:pPr>
        <w:pStyle w:val="PL"/>
        <w:rPr>
          <w:ins w:id="53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3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tokenUrl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"{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tokenUrl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}"</w:t>
        </w:r>
      </w:ins>
    </w:p>
    <w:p w14:paraId="1743811B" w14:textId="77777777" w:rsidR="00B87EF4" w:rsidRPr="00B87EF4" w:rsidRDefault="00B87EF4" w:rsidP="00B87EF4">
      <w:pPr>
        <w:pStyle w:val="PL"/>
        <w:rPr>
          <w:ins w:id="54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4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lastRenderedPageBreak/>
          <w:t xml:space="preserve">          scopes: {}</w:t>
        </w:r>
      </w:ins>
    </w:p>
    <w:p w14:paraId="13BCB95C" w14:textId="77777777" w:rsidR="00B87EF4" w:rsidRPr="00B87EF4" w:rsidRDefault="00B87EF4" w:rsidP="00B87EF4">
      <w:pPr>
        <w:pStyle w:val="PL"/>
        <w:rPr>
          <w:ins w:id="542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4A1FBC03" w14:textId="77777777" w:rsidR="00B87EF4" w:rsidRPr="00B87EF4" w:rsidRDefault="00B87EF4" w:rsidP="00B87EF4">
      <w:pPr>
        <w:pStyle w:val="PL"/>
        <w:rPr>
          <w:ins w:id="5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schemas:</w:t>
        </w:r>
      </w:ins>
    </w:p>
    <w:p w14:paraId="3E7CA4C5" w14:textId="77777777" w:rsidR="00B87EF4" w:rsidRPr="00B87EF4" w:rsidRDefault="00B87EF4" w:rsidP="00B87EF4">
      <w:pPr>
        <w:pStyle w:val="PL"/>
        <w:rPr>
          <w:ins w:id="5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SpatialAnchorsList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4EC9DFB3" w14:textId="77777777" w:rsidR="00B87EF4" w:rsidRPr="00B87EF4" w:rsidRDefault="00B87EF4" w:rsidP="00B87EF4">
      <w:pPr>
        <w:pStyle w:val="PL"/>
        <w:rPr>
          <w:ins w:id="5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3197B078" w14:textId="77777777" w:rsidR="00B87EF4" w:rsidRPr="00B87EF4" w:rsidRDefault="00B87EF4" w:rsidP="00B87EF4">
      <w:pPr>
        <w:pStyle w:val="PL"/>
        <w:rPr>
          <w:ins w:id="5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2359A84A" w14:textId="77777777" w:rsidR="00B87EF4" w:rsidRPr="00B87EF4" w:rsidRDefault="00B87EF4" w:rsidP="00B87EF4">
      <w:pPr>
        <w:pStyle w:val="PL"/>
        <w:rPr>
          <w:ins w:id="5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supportedFeatures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4199D74E" w14:textId="77777777" w:rsidR="00B87EF4" w:rsidRPr="00B87EF4" w:rsidRDefault="00B87EF4" w:rsidP="00B87EF4">
      <w:pPr>
        <w:pStyle w:val="PL"/>
        <w:rPr>
          <w:ins w:id="55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SupportedFeatures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45E59C8F" w14:textId="77777777" w:rsidR="00B87EF4" w:rsidRPr="00B87EF4" w:rsidRDefault="00B87EF4" w:rsidP="00B87EF4">
      <w:pPr>
        <w:pStyle w:val="PL"/>
        <w:rPr>
          <w:ins w:id="55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14B3EFE5" w14:textId="77777777" w:rsidR="00B87EF4" w:rsidRPr="00B87EF4" w:rsidRDefault="00B87EF4" w:rsidP="00B87EF4">
      <w:pPr>
        <w:pStyle w:val="PL"/>
        <w:rPr>
          <w:ins w:id="55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5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5606E4C7" w14:textId="77777777" w:rsidR="00B87EF4" w:rsidRPr="00B87EF4" w:rsidRDefault="00B87EF4" w:rsidP="00B87EF4">
      <w:pPr>
        <w:pStyle w:val="PL"/>
        <w:rPr>
          <w:ins w:id="55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6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anchors:</w:t>
        </w:r>
      </w:ins>
    </w:p>
    <w:p w14:paraId="61839629" w14:textId="77777777" w:rsidR="00B87EF4" w:rsidRPr="00B87EF4" w:rsidRDefault="00B87EF4" w:rsidP="00B87EF4">
      <w:pPr>
        <w:pStyle w:val="PL"/>
        <w:rPr>
          <w:ins w:id="56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6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Map of spatial anchors</w:t>
        </w:r>
      </w:ins>
    </w:p>
    <w:p w14:paraId="10248401" w14:textId="77777777" w:rsidR="00B87EF4" w:rsidRPr="00B87EF4" w:rsidRDefault="00B87EF4" w:rsidP="00B87EF4">
      <w:pPr>
        <w:pStyle w:val="PL"/>
        <w:rPr>
          <w:ins w:id="56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6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object</w:t>
        </w:r>
      </w:ins>
    </w:p>
    <w:p w14:paraId="63E8DD6C" w14:textId="77777777" w:rsidR="00B87EF4" w:rsidRPr="00B87EF4" w:rsidRDefault="00B87EF4" w:rsidP="00B87EF4">
      <w:pPr>
        <w:pStyle w:val="PL"/>
        <w:rPr>
          <w:ins w:id="56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6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additionalProperties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78367E0" w14:textId="77777777" w:rsidR="00B87EF4" w:rsidRPr="00B87EF4" w:rsidRDefault="00B87EF4" w:rsidP="00B87EF4">
      <w:pPr>
        <w:pStyle w:val="PL"/>
        <w:rPr>
          <w:ins w:id="56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6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0734EEF2" w14:textId="77777777" w:rsidR="00B87EF4" w:rsidRPr="00B87EF4" w:rsidRDefault="00B87EF4" w:rsidP="00B87EF4">
      <w:pPr>
        <w:pStyle w:val="PL"/>
        <w:rPr>
          <w:ins w:id="56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7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minProperties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1</w:t>
        </w:r>
      </w:ins>
    </w:p>
    <w:p w14:paraId="14BF630D" w14:textId="77777777" w:rsidR="00B87EF4" w:rsidRPr="00B87EF4" w:rsidRDefault="00B87EF4" w:rsidP="00B87EF4">
      <w:pPr>
        <w:pStyle w:val="PL"/>
        <w:rPr>
          <w:ins w:id="57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7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required:</w:t>
        </w:r>
      </w:ins>
    </w:p>
    <w:p w14:paraId="0D47B8DA" w14:textId="77777777" w:rsidR="00B87EF4" w:rsidRPr="00B87EF4" w:rsidRDefault="00B87EF4" w:rsidP="00B87EF4">
      <w:pPr>
        <w:pStyle w:val="PL"/>
        <w:rPr>
          <w:ins w:id="57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7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valServiceInfo</w:t>
        </w:r>
        <w:proofErr w:type="spellEnd"/>
      </w:ins>
    </w:p>
    <w:p w14:paraId="138B2F7B" w14:textId="77777777" w:rsidR="00B87EF4" w:rsidRPr="00B87EF4" w:rsidRDefault="00B87EF4" w:rsidP="00B87EF4">
      <w:pPr>
        <w:pStyle w:val="PL"/>
        <w:rPr>
          <w:ins w:id="57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7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anchors</w:t>
        </w:r>
      </w:ins>
    </w:p>
    <w:p w14:paraId="5DA94292" w14:textId="77777777" w:rsidR="00B87EF4" w:rsidRPr="00B87EF4" w:rsidRDefault="00B87EF4" w:rsidP="00B87EF4">
      <w:pPr>
        <w:pStyle w:val="PL"/>
        <w:rPr>
          <w:ins w:id="577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416BC06B" w14:textId="77777777" w:rsidR="00B87EF4" w:rsidRPr="00B87EF4" w:rsidRDefault="00B87EF4" w:rsidP="00B87EF4">
      <w:pPr>
        <w:pStyle w:val="PL"/>
        <w:rPr>
          <w:ins w:id="57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7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SpatialAnchor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DC1997E" w14:textId="77777777" w:rsidR="00B87EF4" w:rsidRPr="00B87EF4" w:rsidRDefault="00B87EF4" w:rsidP="00B87EF4">
      <w:pPr>
        <w:pStyle w:val="PL"/>
        <w:rPr>
          <w:ins w:id="58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672A61B2" w14:textId="77777777" w:rsidR="00B87EF4" w:rsidRPr="00B87EF4" w:rsidRDefault="00B87EF4" w:rsidP="00B87EF4">
      <w:pPr>
        <w:pStyle w:val="PL"/>
        <w:rPr>
          <w:ins w:id="58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required:</w:t>
        </w:r>
      </w:ins>
    </w:p>
    <w:p w14:paraId="5FF2CB38" w14:textId="77777777" w:rsidR="00B87EF4" w:rsidRPr="00B87EF4" w:rsidRDefault="00B87EF4" w:rsidP="00B87EF4">
      <w:pPr>
        <w:pStyle w:val="PL"/>
        <w:rPr>
          <w:ins w:id="58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position</w:t>
        </w:r>
      </w:ins>
    </w:p>
    <w:p w14:paraId="006B1038" w14:textId="77777777" w:rsidR="00B87EF4" w:rsidRPr="00B87EF4" w:rsidRDefault="00B87EF4" w:rsidP="00B87EF4">
      <w:pPr>
        <w:pStyle w:val="PL"/>
        <w:rPr>
          <w:ins w:id="58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2659E4E6" w14:textId="77777777" w:rsidR="00B87EF4" w:rsidRPr="00B87EF4" w:rsidRDefault="00B87EF4" w:rsidP="00B87EF4">
      <w:pPr>
        <w:pStyle w:val="PL"/>
        <w:rPr>
          <w:ins w:id="58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8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anchorId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61AF1A01" w14:textId="77777777" w:rsidR="00B87EF4" w:rsidRPr="00B87EF4" w:rsidRDefault="00B87EF4" w:rsidP="00B87EF4">
      <w:pPr>
        <w:pStyle w:val="PL"/>
        <w:rPr>
          <w:ins w:id="59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9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integer</w:t>
        </w:r>
      </w:ins>
    </w:p>
    <w:p w14:paraId="15858486" w14:textId="77777777" w:rsidR="00B87EF4" w:rsidRPr="00B87EF4" w:rsidRDefault="00B87EF4" w:rsidP="00B87EF4">
      <w:pPr>
        <w:pStyle w:val="PL"/>
        <w:rPr>
          <w:ins w:id="59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9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Contains the identifier of the spatial anchor.</w:t>
        </w:r>
      </w:ins>
    </w:p>
    <w:p w14:paraId="3E39D6E8" w14:textId="77777777" w:rsidR="00B87EF4" w:rsidRPr="00B87EF4" w:rsidRDefault="00B87EF4" w:rsidP="00B87EF4">
      <w:pPr>
        <w:pStyle w:val="PL"/>
        <w:rPr>
          <w:ins w:id="59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9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posInfo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4BF64E09" w14:textId="77777777" w:rsidR="00B87EF4" w:rsidRPr="00B87EF4" w:rsidRDefault="00B87EF4" w:rsidP="00B87EF4">
      <w:pPr>
        <w:pStyle w:val="PL"/>
        <w:rPr>
          <w:ins w:id="59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9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PositionInfo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431C7B3F" w14:textId="77777777" w:rsidR="00B87EF4" w:rsidRPr="00B87EF4" w:rsidRDefault="00B87EF4" w:rsidP="00B87EF4">
      <w:pPr>
        <w:pStyle w:val="PL"/>
        <w:rPr>
          <w:ins w:id="59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59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svcArea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6B100C5" w14:textId="77777777" w:rsidR="00B87EF4" w:rsidRPr="00B87EF4" w:rsidRDefault="00B87EF4" w:rsidP="00B87EF4">
      <w:pPr>
        <w:pStyle w:val="PL"/>
        <w:rPr>
          <w:ins w:id="60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type: string</w:t>
        </w:r>
      </w:ins>
    </w:p>
    <w:p w14:paraId="3F775A16" w14:textId="77777777" w:rsidR="00B87EF4" w:rsidRPr="00B87EF4" w:rsidRDefault="00B87EF4" w:rsidP="00B87EF4">
      <w:pPr>
        <w:pStyle w:val="PL"/>
        <w:rPr>
          <w:ins w:id="60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description: &gt;</w:t>
        </w:r>
      </w:ins>
    </w:p>
    <w:p w14:paraId="60C7D3A2" w14:textId="77777777" w:rsidR="00B87EF4" w:rsidRPr="00B87EF4" w:rsidRDefault="00B87EF4" w:rsidP="00B87EF4">
      <w:pPr>
        <w:pStyle w:val="PL"/>
        <w:rPr>
          <w:ins w:id="60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Contains the service area where the spatial anchor is</w:t>
        </w:r>
      </w:ins>
    </w:p>
    <w:p w14:paraId="6D0EDF4A" w14:textId="77777777" w:rsidR="00B87EF4" w:rsidRPr="00B87EF4" w:rsidRDefault="00B87EF4" w:rsidP="00B87EF4">
      <w:pPr>
        <w:pStyle w:val="PL"/>
        <w:rPr>
          <w:ins w:id="60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accccessible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.</w:t>
        </w:r>
      </w:ins>
    </w:p>
    <w:p w14:paraId="6E991A3C" w14:textId="77777777" w:rsidR="00B87EF4" w:rsidRPr="00B87EF4" w:rsidRDefault="00B87EF4" w:rsidP="00B87EF4">
      <w:pPr>
        <w:pStyle w:val="PL"/>
        <w:rPr>
          <w:ins w:id="60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0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accessCtrlRules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2904F7C" w14:textId="77777777" w:rsidR="00B87EF4" w:rsidRPr="00B87EF4" w:rsidRDefault="00B87EF4" w:rsidP="00B87EF4">
      <w:pPr>
        <w:pStyle w:val="PL"/>
        <w:rPr>
          <w:ins w:id="61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1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AccessCtrlRules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7545F9DF" w14:textId="77777777" w:rsidR="00B87EF4" w:rsidRPr="00B87EF4" w:rsidRDefault="00B87EF4" w:rsidP="00B87EF4">
      <w:pPr>
        <w:pStyle w:val="PL"/>
        <w:rPr>
          <w:ins w:id="61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1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specInfo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188FD834" w14:textId="77777777" w:rsidR="00B87EF4" w:rsidRPr="00B87EF4" w:rsidRDefault="00B87EF4" w:rsidP="00B87EF4">
      <w:pPr>
        <w:pStyle w:val="PL"/>
        <w:rPr>
          <w:ins w:id="61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1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string</w:t>
        </w:r>
      </w:ins>
    </w:p>
    <w:p w14:paraId="6165F491" w14:textId="77777777" w:rsidR="00B87EF4" w:rsidRPr="00B87EF4" w:rsidRDefault="00B87EF4" w:rsidP="00B87EF4">
      <w:pPr>
        <w:pStyle w:val="PL"/>
        <w:rPr>
          <w:ins w:id="61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1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1F6448ED" w14:textId="77777777" w:rsidR="00B87EF4" w:rsidRPr="00B87EF4" w:rsidRDefault="00B87EF4" w:rsidP="00B87EF4">
      <w:pPr>
        <w:pStyle w:val="PL"/>
        <w:rPr>
          <w:ins w:id="61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1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Contains a container for application specific information of the spatial</w:t>
        </w:r>
      </w:ins>
    </w:p>
    <w:p w14:paraId="654E754D" w14:textId="77777777" w:rsidR="00B87EF4" w:rsidRPr="00B87EF4" w:rsidRDefault="00B87EF4" w:rsidP="00B87EF4">
      <w:pPr>
        <w:pStyle w:val="PL"/>
        <w:rPr>
          <w:ins w:id="62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2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anchor.</w:t>
        </w:r>
      </w:ins>
    </w:p>
    <w:p w14:paraId="0DF6F693" w14:textId="77777777" w:rsidR="00B87EF4" w:rsidRPr="00B87EF4" w:rsidRDefault="00B87EF4" w:rsidP="00B87EF4">
      <w:pPr>
        <w:pStyle w:val="PL"/>
        <w:rPr>
          <w:ins w:id="622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565E1295" w14:textId="77777777" w:rsidR="00B87EF4" w:rsidRPr="00B87EF4" w:rsidRDefault="00B87EF4" w:rsidP="00B87EF4">
      <w:pPr>
        <w:pStyle w:val="PL"/>
        <w:rPr>
          <w:ins w:id="62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2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1FBCC45" w14:textId="77777777" w:rsidR="00B87EF4" w:rsidRPr="00B87EF4" w:rsidRDefault="00B87EF4" w:rsidP="00B87EF4">
      <w:pPr>
        <w:pStyle w:val="PL"/>
        <w:rPr>
          <w:ins w:id="62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2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63D873B7" w14:textId="77777777" w:rsidR="00B87EF4" w:rsidRPr="00B87EF4" w:rsidRDefault="00B87EF4" w:rsidP="00B87EF4">
      <w:pPr>
        <w:pStyle w:val="PL"/>
        <w:rPr>
          <w:ins w:id="62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2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01DC2F0B" w14:textId="77777777" w:rsidR="00B87EF4" w:rsidRPr="00B87EF4" w:rsidRDefault="00B87EF4" w:rsidP="00B87EF4">
      <w:pPr>
        <w:pStyle w:val="PL"/>
        <w:rPr>
          <w:ins w:id="62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3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serviceId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7055A43" w14:textId="77777777" w:rsidR="00B87EF4" w:rsidRPr="00B87EF4" w:rsidRDefault="00B87EF4" w:rsidP="00B87EF4">
      <w:pPr>
        <w:pStyle w:val="PL"/>
        <w:rPr>
          <w:ins w:id="63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3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string</w:t>
        </w:r>
      </w:ins>
    </w:p>
    <w:p w14:paraId="2364AF0F" w14:textId="77777777" w:rsidR="00B87EF4" w:rsidRPr="00B87EF4" w:rsidRDefault="00B87EF4" w:rsidP="00B87EF4">
      <w:pPr>
        <w:pStyle w:val="PL"/>
        <w:rPr>
          <w:ins w:id="63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3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Contains the identifier of the application service</w:t>
        </w:r>
      </w:ins>
    </w:p>
    <w:p w14:paraId="689CA073" w14:textId="77777777" w:rsidR="00B87EF4" w:rsidRPr="00B87EF4" w:rsidRDefault="00B87EF4" w:rsidP="00B87EF4">
      <w:pPr>
        <w:pStyle w:val="PL"/>
        <w:rPr>
          <w:ins w:id="63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3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endPt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5BC438FD" w14:textId="77777777" w:rsidR="00B87EF4" w:rsidRPr="00B87EF4" w:rsidRDefault="00B87EF4" w:rsidP="00B87EF4">
      <w:pPr>
        <w:pStyle w:val="PL"/>
        <w:rPr>
          <w:ins w:id="63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3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string</w:t>
        </w:r>
      </w:ins>
    </w:p>
    <w:p w14:paraId="11CB1A41" w14:textId="77777777" w:rsidR="00B87EF4" w:rsidRPr="00B87EF4" w:rsidRDefault="00B87EF4" w:rsidP="00B87EF4">
      <w:pPr>
        <w:pStyle w:val="PL"/>
        <w:rPr>
          <w:ins w:id="63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37BAE902" w14:textId="77777777" w:rsidR="00B87EF4" w:rsidRPr="00B87EF4" w:rsidRDefault="00B87EF4" w:rsidP="00B87EF4">
      <w:pPr>
        <w:pStyle w:val="PL"/>
        <w:rPr>
          <w:ins w:id="64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Contains the endpoint information to be used to communicate with the</w:t>
        </w:r>
      </w:ins>
    </w:p>
    <w:p w14:paraId="1889D0D0" w14:textId="77777777" w:rsidR="00B87EF4" w:rsidRPr="00B87EF4" w:rsidRDefault="00B87EF4" w:rsidP="00B87EF4">
      <w:pPr>
        <w:pStyle w:val="PL"/>
        <w:rPr>
          <w:ins w:id="6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application service.</w:t>
        </w:r>
      </w:ins>
    </w:p>
    <w:p w14:paraId="7A1C824B" w14:textId="77777777" w:rsidR="00B87EF4" w:rsidRPr="00B87EF4" w:rsidRDefault="00B87EF4" w:rsidP="00B87EF4">
      <w:pPr>
        <w:pStyle w:val="PL"/>
        <w:rPr>
          <w:ins w:id="6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servConInfo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2BF6312" w14:textId="77777777" w:rsidR="00B87EF4" w:rsidRPr="00B87EF4" w:rsidRDefault="00B87EF4" w:rsidP="00B87EF4">
      <w:pPr>
        <w:pStyle w:val="PL"/>
        <w:rPr>
          <w:ins w:id="6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ServiceConInfo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73486BB3" w14:textId="77777777" w:rsidR="00B87EF4" w:rsidRPr="00B87EF4" w:rsidRDefault="00B87EF4" w:rsidP="00B87EF4">
      <w:pPr>
        <w:pStyle w:val="PL"/>
        <w:rPr>
          <w:ins w:id="6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required:</w:t>
        </w:r>
      </w:ins>
    </w:p>
    <w:p w14:paraId="3C589AC7" w14:textId="77777777" w:rsidR="00B87EF4" w:rsidRPr="00B87EF4" w:rsidRDefault="00B87EF4" w:rsidP="00B87EF4">
      <w:pPr>
        <w:pStyle w:val="PL"/>
        <w:rPr>
          <w:ins w:id="6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serviceId</w:t>
        </w:r>
        <w:proofErr w:type="spellEnd"/>
      </w:ins>
    </w:p>
    <w:p w14:paraId="2E369BBC" w14:textId="77777777" w:rsidR="00B87EF4" w:rsidRPr="00B87EF4" w:rsidRDefault="00B87EF4" w:rsidP="00B87EF4">
      <w:pPr>
        <w:pStyle w:val="PL"/>
        <w:rPr>
          <w:ins w:id="65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5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endPt</w:t>
        </w:r>
        <w:proofErr w:type="spellEnd"/>
      </w:ins>
    </w:p>
    <w:p w14:paraId="0001542B" w14:textId="77777777" w:rsidR="00B87EF4" w:rsidRPr="00B87EF4" w:rsidRDefault="00B87EF4" w:rsidP="00B87EF4">
      <w:pPr>
        <w:pStyle w:val="PL"/>
        <w:rPr>
          <w:ins w:id="655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4E069311" w14:textId="77777777" w:rsidR="00B87EF4" w:rsidRPr="00B87EF4" w:rsidRDefault="00B87EF4" w:rsidP="00B87EF4">
      <w:pPr>
        <w:pStyle w:val="PL"/>
        <w:rPr>
          <w:ins w:id="65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5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AccessCtrlRules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6D44DBC6" w14:textId="77777777" w:rsidR="00B87EF4" w:rsidRPr="00B87EF4" w:rsidRDefault="00B87EF4" w:rsidP="00B87EF4">
      <w:pPr>
        <w:pStyle w:val="PL"/>
        <w:rPr>
          <w:ins w:id="65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5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05B03883" w14:textId="77777777" w:rsidR="00B87EF4" w:rsidRPr="00B87EF4" w:rsidRDefault="00B87EF4" w:rsidP="00B87EF4">
      <w:pPr>
        <w:pStyle w:val="PL"/>
        <w:rPr>
          <w:ins w:id="66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5474BD8D" w14:textId="77777777" w:rsidR="00B87EF4" w:rsidRPr="00B87EF4" w:rsidRDefault="00B87EF4" w:rsidP="00B87EF4">
      <w:pPr>
        <w:pStyle w:val="PL"/>
        <w:rPr>
          <w:ins w:id="66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allowedEntities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1D989A66" w14:textId="77777777" w:rsidR="00B87EF4" w:rsidRPr="00B87EF4" w:rsidRDefault="00B87EF4" w:rsidP="00B87EF4">
      <w:pPr>
        <w:pStyle w:val="PL"/>
        <w:rPr>
          <w:ins w:id="66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array</w:t>
        </w:r>
      </w:ins>
    </w:p>
    <w:p w14:paraId="0267FC2C" w14:textId="77777777" w:rsidR="00B87EF4" w:rsidRPr="00B87EF4" w:rsidRDefault="00B87EF4" w:rsidP="00B87EF4">
      <w:pPr>
        <w:pStyle w:val="PL"/>
        <w:rPr>
          <w:ins w:id="66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items:</w:t>
        </w:r>
      </w:ins>
    </w:p>
    <w:p w14:paraId="6A41D18A" w14:textId="77777777" w:rsidR="00B87EF4" w:rsidRPr="00B87EF4" w:rsidRDefault="00B87EF4" w:rsidP="00B87EF4">
      <w:pPr>
        <w:pStyle w:val="PL"/>
        <w:rPr>
          <w:ins w:id="66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6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AllowedEntity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7A1085C1" w14:textId="77777777" w:rsidR="00B87EF4" w:rsidRPr="00B87EF4" w:rsidRDefault="00B87EF4" w:rsidP="00B87EF4">
      <w:pPr>
        <w:pStyle w:val="PL"/>
        <w:rPr>
          <w:ins w:id="67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7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minItems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1</w:t>
        </w:r>
      </w:ins>
    </w:p>
    <w:p w14:paraId="66E84029" w14:textId="77777777" w:rsidR="00B87EF4" w:rsidRPr="00B87EF4" w:rsidRDefault="00B87EF4" w:rsidP="00B87EF4">
      <w:pPr>
        <w:pStyle w:val="PL"/>
        <w:rPr>
          <w:ins w:id="67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7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76F25941" w14:textId="77777777" w:rsidR="00B87EF4" w:rsidRPr="00B87EF4" w:rsidRDefault="00B87EF4" w:rsidP="00B87EF4">
      <w:pPr>
        <w:pStyle w:val="PL"/>
        <w:rPr>
          <w:ins w:id="67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7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Contains the list of the entities that are allowed to discover the spatial</w:t>
        </w:r>
      </w:ins>
    </w:p>
    <w:p w14:paraId="4A571630" w14:textId="77777777" w:rsidR="00B87EF4" w:rsidRPr="00B87EF4" w:rsidRDefault="00B87EF4" w:rsidP="00B87EF4">
      <w:pPr>
        <w:pStyle w:val="PL"/>
        <w:rPr>
          <w:ins w:id="67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7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lastRenderedPageBreak/>
          <w:t xml:space="preserve">            anchor.</w:t>
        </w:r>
      </w:ins>
    </w:p>
    <w:p w14:paraId="09FB07C8" w14:textId="77777777" w:rsidR="00B87EF4" w:rsidRPr="00B87EF4" w:rsidRDefault="00B87EF4" w:rsidP="00B87EF4">
      <w:pPr>
        <w:pStyle w:val="PL"/>
        <w:rPr>
          <w:ins w:id="67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7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E663D0C" w14:textId="77777777" w:rsidR="00B87EF4" w:rsidRPr="00B87EF4" w:rsidRDefault="00B87EF4" w:rsidP="00B87EF4">
      <w:pPr>
        <w:pStyle w:val="PL"/>
        <w:rPr>
          <w:ins w:id="68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array</w:t>
        </w:r>
      </w:ins>
    </w:p>
    <w:p w14:paraId="3340FACF" w14:textId="77777777" w:rsidR="00B87EF4" w:rsidRPr="00B87EF4" w:rsidRDefault="00B87EF4" w:rsidP="00B87EF4">
      <w:pPr>
        <w:pStyle w:val="PL"/>
        <w:rPr>
          <w:ins w:id="68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items:</w:t>
        </w:r>
      </w:ins>
    </w:p>
    <w:p w14:paraId="5EE29E01" w14:textId="77777777" w:rsidR="00B87EF4" w:rsidRPr="00B87EF4" w:rsidRDefault="00B87EF4" w:rsidP="00B87EF4">
      <w:pPr>
        <w:pStyle w:val="PL"/>
        <w:rPr>
          <w:ins w:id="68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type: string</w:t>
        </w:r>
      </w:ins>
    </w:p>
    <w:p w14:paraId="36D47F28" w14:textId="77777777" w:rsidR="00B87EF4" w:rsidRPr="00B87EF4" w:rsidRDefault="00B87EF4" w:rsidP="00B87EF4">
      <w:pPr>
        <w:pStyle w:val="PL"/>
        <w:rPr>
          <w:ins w:id="68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minItems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1</w:t>
        </w:r>
      </w:ins>
    </w:p>
    <w:p w14:paraId="111EDF80" w14:textId="77777777" w:rsidR="00B87EF4" w:rsidRPr="00B87EF4" w:rsidRDefault="00B87EF4" w:rsidP="00B87EF4">
      <w:pPr>
        <w:pStyle w:val="PL"/>
        <w:rPr>
          <w:ins w:id="68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8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&gt;</w:t>
        </w:r>
      </w:ins>
    </w:p>
    <w:p w14:paraId="6870ED4A" w14:textId="77777777" w:rsidR="00B87EF4" w:rsidRPr="00B87EF4" w:rsidRDefault="00B87EF4" w:rsidP="00B87EF4">
      <w:pPr>
        <w:pStyle w:val="PL"/>
        <w:rPr>
          <w:ins w:id="69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9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Contains list of the VAL service ID(s) and/or the application service ID(s)</w:t>
        </w:r>
      </w:ins>
    </w:p>
    <w:p w14:paraId="4F4C2E23" w14:textId="77777777" w:rsidR="00B87EF4" w:rsidRPr="00B87EF4" w:rsidRDefault="00B87EF4" w:rsidP="00B87EF4">
      <w:pPr>
        <w:pStyle w:val="PL"/>
        <w:rPr>
          <w:ins w:id="69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9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of the entities that are allowed to discover the spatial anchor.</w:t>
        </w:r>
      </w:ins>
    </w:p>
    <w:p w14:paraId="3892D107" w14:textId="77777777" w:rsidR="00B87EF4" w:rsidRPr="00B87EF4" w:rsidRDefault="00B87EF4" w:rsidP="00B87EF4">
      <w:pPr>
        <w:pStyle w:val="PL"/>
        <w:rPr>
          <w:ins w:id="69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9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oneOf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7369CAFD" w14:textId="77777777" w:rsidR="00B87EF4" w:rsidRPr="00B87EF4" w:rsidRDefault="00B87EF4" w:rsidP="00B87EF4">
      <w:pPr>
        <w:pStyle w:val="PL"/>
        <w:rPr>
          <w:ins w:id="69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9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allowedEntities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]</w:t>
        </w:r>
      </w:ins>
    </w:p>
    <w:p w14:paraId="3C9D36C2" w14:textId="77777777" w:rsidR="00B87EF4" w:rsidRPr="00B87EF4" w:rsidRDefault="00B87EF4" w:rsidP="00B87EF4">
      <w:pPr>
        <w:pStyle w:val="PL"/>
        <w:rPr>
          <w:ins w:id="69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69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valServiceList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]</w:t>
        </w:r>
      </w:ins>
    </w:p>
    <w:p w14:paraId="764A8B36" w14:textId="77777777" w:rsidR="00B87EF4" w:rsidRPr="00B87EF4" w:rsidRDefault="00B87EF4" w:rsidP="00B87EF4">
      <w:pPr>
        <w:pStyle w:val="PL"/>
        <w:rPr>
          <w:ins w:id="700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24CB958C" w14:textId="77777777" w:rsidR="00B87EF4" w:rsidRPr="00B87EF4" w:rsidRDefault="00B87EF4" w:rsidP="00B87EF4">
      <w:pPr>
        <w:pStyle w:val="PL"/>
        <w:rPr>
          <w:ins w:id="70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0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AllowedEntity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134EA4F" w14:textId="77777777" w:rsidR="00B87EF4" w:rsidRPr="00B87EF4" w:rsidRDefault="00B87EF4" w:rsidP="00B87EF4">
      <w:pPr>
        <w:pStyle w:val="PL"/>
        <w:rPr>
          <w:ins w:id="70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0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560DB95B" w14:textId="77777777" w:rsidR="00B87EF4" w:rsidRPr="00B87EF4" w:rsidRDefault="00B87EF4" w:rsidP="00B87EF4">
      <w:pPr>
        <w:pStyle w:val="PL"/>
        <w:rPr>
          <w:ins w:id="70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0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678CBE09" w14:textId="77777777" w:rsidR="00B87EF4" w:rsidRPr="00B87EF4" w:rsidRDefault="00B87EF4" w:rsidP="00B87EF4">
      <w:pPr>
        <w:pStyle w:val="PL"/>
        <w:rPr>
          <w:ins w:id="70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0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type:</w:t>
        </w:r>
      </w:ins>
    </w:p>
    <w:p w14:paraId="1D634147" w14:textId="77777777" w:rsidR="00B87EF4" w:rsidRPr="00B87EF4" w:rsidRDefault="00B87EF4" w:rsidP="00B87EF4">
      <w:pPr>
        <w:pStyle w:val="PL"/>
        <w:rPr>
          <w:ins w:id="70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1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DataMngtEvent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03CC0AC0" w14:textId="77777777" w:rsidR="00B87EF4" w:rsidRPr="00B87EF4" w:rsidRDefault="00B87EF4" w:rsidP="00B87EF4">
      <w:pPr>
        <w:pStyle w:val="PL"/>
        <w:rPr>
          <w:ins w:id="71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1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identifier:</w:t>
        </w:r>
      </w:ins>
    </w:p>
    <w:p w14:paraId="45C525F1" w14:textId="77777777" w:rsidR="00B87EF4" w:rsidRPr="00B87EF4" w:rsidRDefault="00B87EF4" w:rsidP="00B87EF4">
      <w:pPr>
        <w:pStyle w:val="PL"/>
        <w:rPr>
          <w:ins w:id="71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1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type: string</w:t>
        </w:r>
      </w:ins>
    </w:p>
    <w:p w14:paraId="374D5F40" w14:textId="77777777" w:rsidR="00B87EF4" w:rsidRPr="00B87EF4" w:rsidRDefault="00B87EF4" w:rsidP="00B87EF4">
      <w:pPr>
        <w:pStyle w:val="PL"/>
        <w:rPr>
          <w:ins w:id="71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1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description: Contains the identifier of the entity.</w:t>
        </w:r>
      </w:ins>
    </w:p>
    <w:p w14:paraId="2E4BE5C7" w14:textId="77777777" w:rsidR="00B87EF4" w:rsidRPr="00B87EF4" w:rsidRDefault="00B87EF4" w:rsidP="00B87EF4">
      <w:pPr>
        <w:pStyle w:val="PL"/>
        <w:rPr>
          <w:ins w:id="71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1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oneOf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0BAE0BB" w14:textId="77777777" w:rsidR="00B87EF4" w:rsidRPr="00B87EF4" w:rsidRDefault="00B87EF4" w:rsidP="00B87EF4">
      <w:pPr>
        <w:pStyle w:val="PL"/>
        <w:rPr>
          <w:ins w:id="71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[type]</w:t>
        </w:r>
      </w:ins>
    </w:p>
    <w:p w14:paraId="0C4C2CD2" w14:textId="77777777" w:rsidR="00B87EF4" w:rsidRPr="00B87EF4" w:rsidRDefault="00B87EF4" w:rsidP="00B87EF4">
      <w:pPr>
        <w:pStyle w:val="PL"/>
        <w:rPr>
          <w:ins w:id="72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[identifier]</w:t>
        </w:r>
      </w:ins>
    </w:p>
    <w:p w14:paraId="61602152" w14:textId="77777777" w:rsidR="00B87EF4" w:rsidRPr="00B87EF4" w:rsidRDefault="00B87EF4" w:rsidP="00B87EF4">
      <w:pPr>
        <w:pStyle w:val="PL"/>
        <w:rPr>
          <w:ins w:id="723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3FEB26FF" w14:textId="77777777" w:rsidR="00B87EF4" w:rsidRPr="00B87EF4" w:rsidRDefault="00B87EF4" w:rsidP="00B87EF4">
      <w:pPr>
        <w:pStyle w:val="PL"/>
        <w:rPr>
          <w:ins w:id="72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PositionInfo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B43E72B" w14:textId="77777777" w:rsidR="00B87EF4" w:rsidRPr="00B87EF4" w:rsidRDefault="00B87EF4" w:rsidP="00B87EF4">
      <w:pPr>
        <w:pStyle w:val="PL"/>
        <w:rPr>
          <w:ins w:id="72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370830FE" w14:textId="77777777" w:rsidR="00B87EF4" w:rsidRPr="00B87EF4" w:rsidRDefault="00B87EF4" w:rsidP="00B87EF4">
      <w:pPr>
        <w:pStyle w:val="PL"/>
        <w:rPr>
          <w:ins w:id="72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2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504C47FB" w14:textId="77777777" w:rsidR="00B87EF4" w:rsidRPr="00B87EF4" w:rsidRDefault="00B87EF4" w:rsidP="00B87EF4">
      <w:pPr>
        <w:pStyle w:val="PL"/>
        <w:rPr>
          <w:ins w:id="73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3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pos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19723B82" w14:textId="77777777" w:rsidR="00B87EF4" w:rsidRPr="00B87EF4" w:rsidRDefault="00B87EF4" w:rsidP="00B87EF4">
      <w:pPr>
        <w:pStyle w:val="PL"/>
        <w:rPr>
          <w:ins w:id="73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3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"TS29572_Nlmf_Location.yaml#/components/schemas/Local3dPointUncertaintyEllipsoid"</w:t>
        </w:r>
      </w:ins>
    </w:p>
    <w:p w14:paraId="4E619D1A" w14:textId="77777777" w:rsidR="00B87EF4" w:rsidRPr="00B87EF4" w:rsidRDefault="00B87EF4" w:rsidP="00B87EF4">
      <w:pPr>
        <w:pStyle w:val="PL"/>
        <w:rPr>
          <w:ins w:id="734" w:author="Parthasarathi [Nokia]" w:date="2025-03-31T17:52:00Z" w16du:dateUtc="2025-03-31T12:22:00Z"/>
          <w:rFonts w:cs="Courier New"/>
          <w:noProof w:val="0"/>
          <w:sz w:val="18"/>
          <w:szCs w:val="18"/>
        </w:rPr>
      </w:pPr>
    </w:p>
    <w:p w14:paraId="11D4D51A" w14:textId="77777777" w:rsidR="00B87EF4" w:rsidRPr="00B87EF4" w:rsidRDefault="00B87EF4" w:rsidP="00B87EF4">
      <w:pPr>
        <w:pStyle w:val="PL"/>
        <w:rPr>
          <w:ins w:id="73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3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ServiceConInfo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2CFFF414" w14:textId="77777777" w:rsidR="00B87EF4" w:rsidRPr="00B87EF4" w:rsidRDefault="00B87EF4" w:rsidP="00B87EF4">
      <w:pPr>
        <w:pStyle w:val="PL"/>
        <w:rPr>
          <w:ins w:id="73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3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type: object</w:t>
        </w:r>
      </w:ins>
    </w:p>
    <w:p w14:paraId="72436E7E" w14:textId="77777777" w:rsidR="00B87EF4" w:rsidRPr="00B87EF4" w:rsidRDefault="00B87EF4" w:rsidP="00B87EF4">
      <w:pPr>
        <w:pStyle w:val="PL"/>
        <w:rPr>
          <w:ins w:id="73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properties:</w:t>
        </w:r>
      </w:ins>
    </w:p>
    <w:p w14:paraId="1FF2BFB4" w14:textId="77777777" w:rsidR="00B87EF4" w:rsidRPr="00B87EF4" w:rsidRDefault="00B87EF4" w:rsidP="00B87EF4">
      <w:pPr>
        <w:pStyle w:val="PL"/>
        <w:rPr>
          <w:ins w:id="74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dnais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EB10D78" w14:textId="77777777" w:rsidR="00B87EF4" w:rsidRPr="00B87EF4" w:rsidRDefault="00B87EF4" w:rsidP="00B87EF4">
      <w:pPr>
        <w:pStyle w:val="PL"/>
        <w:rPr>
          <w:ins w:id="74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type: array</w:t>
        </w:r>
      </w:ins>
    </w:p>
    <w:p w14:paraId="295E8D76" w14:textId="77777777" w:rsidR="00B87EF4" w:rsidRPr="00B87EF4" w:rsidRDefault="00B87EF4" w:rsidP="00B87EF4">
      <w:pPr>
        <w:pStyle w:val="PL"/>
        <w:rPr>
          <w:ins w:id="74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items:</w:t>
        </w:r>
      </w:ins>
    </w:p>
    <w:p w14:paraId="2B65ABAE" w14:textId="77777777" w:rsidR="00B87EF4" w:rsidRPr="00B87EF4" w:rsidRDefault="00B87EF4" w:rsidP="00B87EF4">
      <w:pPr>
        <w:pStyle w:val="PL"/>
        <w:rPr>
          <w:ins w:id="74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4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  $ref: "TS29122_CommonData.yaml#/components/schemas/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Dnai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7677F472" w14:textId="77777777" w:rsidR="00B87EF4" w:rsidRPr="00B87EF4" w:rsidRDefault="00B87EF4" w:rsidP="00B87EF4">
      <w:pPr>
        <w:pStyle w:val="PL"/>
        <w:rPr>
          <w:ins w:id="74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5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minItems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 1</w:t>
        </w:r>
      </w:ins>
    </w:p>
    <w:p w14:paraId="72E9A921" w14:textId="77777777" w:rsidR="00B87EF4" w:rsidRPr="00B87EF4" w:rsidRDefault="00B87EF4" w:rsidP="00B87EF4">
      <w:pPr>
        <w:pStyle w:val="PL"/>
        <w:rPr>
          <w:ins w:id="75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5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90A509A" w14:textId="77777777" w:rsidR="00B87EF4" w:rsidRPr="00B87EF4" w:rsidRDefault="00B87EF4" w:rsidP="00B87EF4">
      <w:pPr>
        <w:pStyle w:val="PL"/>
        <w:rPr>
          <w:ins w:id="75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5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$ref: "TS29122_CommonData.yaml#/components/schemas/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"</w:t>
        </w:r>
      </w:ins>
    </w:p>
    <w:p w14:paraId="6BC2CFED" w14:textId="77777777" w:rsidR="00B87EF4" w:rsidRPr="00B87EF4" w:rsidRDefault="00B87EF4" w:rsidP="00B87EF4">
      <w:pPr>
        <w:pStyle w:val="PL"/>
        <w:rPr>
          <w:ins w:id="75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5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oneOf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2BAFA8D7" w14:textId="77777777" w:rsidR="00B87EF4" w:rsidRPr="00B87EF4" w:rsidRDefault="00B87EF4" w:rsidP="00B87EF4">
      <w:pPr>
        <w:pStyle w:val="PL"/>
        <w:rPr>
          <w:ins w:id="75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5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dnais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]</w:t>
        </w:r>
      </w:ins>
    </w:p>
    <w:p w14:paraId="0CED0FC2" w14:textId="77777777" w:rsidR="00B87EF4" w:rsidRPr="00B87EF4" w:rsidRDefault="00B87EF4" w:rsidP="00B87EF4">
      <w:pPr>
        <w:pStyle w:val="PL"/>
        <w:rPr>
          <w:ins w:id="75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required: [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dnn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]</w:t>
        </w:r>
      </w:ins>
    </w:p>
    <w:p w14:paraId="7D823C2C" w14:textId="77777777" w:rsidR="00B87EF4" w:rsidRPr="00B87EF4" w:rsidRDefault="00B87EF4" w:rsidP="00B87EF4">
      <w:pPr>
        <w:pStyle w:val="PL"/>
        <w:rPr>
          <w:ins w:id="76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#</w:t>
        </w:r>
      </w:ins>
    </w:p>
    <w:p w14:paraId="084B54C1" w14:textId="77777777" w:rsidR="00B87EF4" w:rsidRPr="00B87EF4" w:rsidRDefault="00B87EF4" w:rsidP="00B87EF4">
      <w:pPr>
        <w:pStyle w:val="PL"/>
        <w:rPr>
          <w:ins w:id="76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# ENUMERATIONS DATA TYPES</w:t>
        </w:r>
      </w:ins>
    </w:p>
    <w:p w14:paraId="4CFF31D3" w14:textId="77777777" w:rsidR="00B87EF4" w:rsidRPr="00B87EF4" w:rsidRDefault="00B87EF4" w:rsidP="00B87EF4">
      <w:pPr>
        <w:pStyle w:val="PL"/>
        <w:rPr>
          <w:ins w:id="76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>#</w:t>
        </w:r>
      </w:ins>
    </w:p>
    <w:p w14:paraId="752750F4" w14:textId="77777777" w:rsidR="00B87EF4" w:rsidRPr="00B87EF4" w:rsidRDefault="00B87EF4" w:rsidP="00B87EF4">
      <w:pPr>
        <w:pStyle w:val="PL"/>
        <w:rPr>
          <w:ins w:id="76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6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DataMngtEvent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05990AA" w14:textId="77777777" w:rsidR="00B87EF4" w:rsidRPr="00B87EF4" w:rsidRDefault="00B87EF4" w:rsidP="00B87EF4">
      <w:pPr>
        <w:pStyle w:val="PL"/>
        <w:rPr>
          <w:ins w:id="76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7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anyOf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070F6C27" w14:textId="77777777" w:rsidR="00B87EF4" w:rsidRPr="00B87EF4" w:rsidRDefault="00B87EF4" w:rsidP="00B87EF4">
      <w:pPr>
        <w:pStyle w:val="PL"/>
        <w:rPr>
          <w:ins w:id="77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7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- type: string</w:t>
        </w:r>
      </w:ins>
    </w:p>
    <w:p w14:paraId="75B4D5F4" w14:textId="77777777" w:rsidR="00B87EF4" w:rsidRPr="00B87EF4" w:rsidRDefault="00B87EF4" w:rsidP="00B87EF4">
      <w:pPr>
        <w:pStyle w:val="PL"/>
        <w:rPr>
          <w:ins w:id="77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7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enum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>:</w:t>
        </w:r>
      </w:ins>
    </w:p>
    <w:p w14:paraId="3580EC4A" w14:textId="77777777" w:rsidR="00B87EF4" w:rsidRPr="00B87EF4" w:rsidRDefault="00B87EF4" w:rsidP="00B87EF4">
      <w:pPr>
        <w:pStyle w:val="PL"/>
        <w:rPr>
          <w:ins w:id="775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76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VAL_SERVER</w:t>
        </w:r>
      </w:ins>
    </w:p>
    <w:p w14:paraId="2DF5AAC6" w14:textId="77777777" w:rsidR="00B87EF4" w:rsidRPr="00B87EF4" w:rsidRDefault="00B87EF4" w:rsidP="00B87EF4">
      <w:pPr>
        <w:pStyle w:val="PL"/>
        <w:rPr>
          <w:ins w:id="77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78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- ANY</w:t>
        </w:r>
      </w:ins>
    </w:p>
    <w:p w14:paraId="44A54A3E" w14:textId="77777777" w:rsidR="00B87EF4" w:rsidRPr="00B87EF4" w:rsidRDefault="00B87EF4" w:rsidP="00B87EF4">
      <w:pPr>
        <w:pStyle w:val="PL"/>
        <w:rPr>
          <w:ins w:id="779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80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- type: string</w:t>
        </w:r>
      </w:ins>
    </w:p>
    <w:p w14:paraId="141DFDF9" w14:textId="77777777" w:rsidR="00B87EF4" w:rsidRPr="00B87EF4" w:rsidRDefault="00B87EF4" w:rsidP="00B87EF4">
      <w:pPr>
        <w:pStyle w:val="PL"/>
        <w:rPr>
          <w:ins w:id="781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82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description: &gt;</w:t>
        </w:r>
      </w:ins>
    </w:p>
    <w:p w14:paraId="67467B4F" w14:textId="77777777" w:rsidR="00B87EF4" w:rsidRDefault="00B87EF4" w:rsidP="00B87EF4">
      <w:pPr>
        <w:pStyle w:val="PL"/>
        <w:rPr>
          <w:ins w:id="783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84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This string provides forward-compatibility with future extensions to the</w:t>
        </w:r>
      </w:ins>
    </w:p>
    <w:p w14:paraId="4982B629" w14:textId="77777777" w:rsidR="00B87EF4" w:rsidRDefault="00B87EF4" w:rsidP="00B87EF4">
      <w:pPr>
        <w:pStyle w:val="PL"/>
        <w:rPr>
          <w:ins w:id="785" w:author="Parthasarathi [Nokia]" w:date="2025-03-31T17:53:00Z" w16du:dateUtc="2025-03-31T12:23:00Z"/>
          <w:rFonts w:cs="Courier New"/>
          <w:noProof w:val="0"/>
          <w:sz w:val="18"/>
          <w:szCs w:val="18"/>
        </w:rPr>
      </w:pPr>
      <w:ins w:id="786" w:author="Parthasarathi [Nokia]" w:date="2025-03-31T17:52:00Z" w16du:dateUtc="2025-03-31T12:22:00Z">
        <w:r>
          <w:rPr>
            <w:rFonts w:cs="Courier New"/>
            <w:noProof w:val="0"/>
            <w:sz w:val="18"/>
            <w:szCs w:val="18"/>
          </w:rPr>
          <w:t xml:space="preserve">         </w:t>
        </w:r>
        <w:r w:rsidRPr="00B87EF4">
          <w:rPr>
            <w:rFonts w:cs="Courier New"/>
            <w:noProof w:val="0"/>
            <w:sz w:val="18"/>
            <w:szCs w:val="18"/>
          </w:rPr>
          <w:t xml:space="preserve"> enumeration but is not used to encode content defined in the present version of</w:t>
        </w:r>
      </w:ins>
    </w:p>
    <w:p w14:paraId="1DAEE124" w14:textId="3342F31E" w:rsidR="00B87EF4" w:rsidRPr="00B87EF4" w:rsidRDefault="00B87EF4" w:rsidP="00B87EF4">
      <w:pPr>
        <w:pStyle w:val="PL"/>
        <w:rPr>
          <w:ins w:id="787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88" w:author="Parthasarathi [Nokia]" w:date="2025-03-31T17:53:00Z" w16du:dateUtc="2025-03-31T12:23:00Z">
        <w:r>
          <w:rPr>
            <w:rFonts w:cs="Courier New"/>
            <w:noProof w:val="0"/>
            <w:sz w:val="18"/>
            <w:szCs w:val="18"/>
          </w:rPr>
          <w:t xml:space="preserve">         </w:t>
        </w:r>
      </w:ins>
      <w:ins w:id="78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this API.</w:t>
        </w:r>
      </w:ins>
    </w:p>
    <w:p w14:paraId="58FFECB5" w14:textId="77777777" w:rsidR="00B87EF4" w:rsidRPr="00B87EF4" w:rsidRDefault="00B87EF4" w:rsidP="00B87EF4">
      <w:pPr>
        <w:pStyle w:val="PL"/>
        <w:rPr>
          <w:ins w:id="790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91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description: |</w:t>
        </w:r>
      </w:ins>
    </w:p>
    <w:p w14:paraId="6D28B24B" w14:textId="77777777" w:rsidR="00B87EF4" w:rsidRPr="00B87EF4" w:rsidRDefault="00B87EF4" w:rsidP="00B87EF4">
      <w:pPr>
        <w:pStyle w:val="PL"/>
        <w:rPr>
          <w:ins w:id="792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93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Represents the Data </w:t>
        </w:r>
        <w:proofErr w:type="spellStart"/>
        <w:r w:rsidRPr="00B87EF4">
          <w:rPr>
            <w:rFonts w:cs="Courier New"/>
            <w:noProof w:val="0"/>
            <w:sz w:val="18"/>
            <w:szCs w:val="18"/>
          </w:rPr>
          <w:t>managaement</w:t>
        </w:r>
        <w:proofErr w:type="spellEnd"/>
        <w:r w:rsidRPr="00B87EF4">
          <w:rPr>
            <w:rFonts w:cs="Courier New"/>
            <w:noProof w:val="0"/>
            <w:sz w:val="18"/>
            <w:szCs w:val="18"/>
          </w:rPr>
          <w:t xml:space="preserve"> Event.  </w:t>
        </w:r>
      </w:ins>
    </w:p>
    <w:p w14:paraId="4D4CDF95" w14:textId="77777777" w:rsidR="00B87EF4" w:rsidRPr="00B87EF4" w:rsidRDefault="00B87EF4" w:rsidP="00B87EF4">
      <w:pPr>
        <w:pStyle w:val="PL"/>
        <w:rPr>
          <w:ins w:id="794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95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Possible values are:  </w:t>
        </w:r>
      </w:ins>
    </w:p>
    <w:p w14:paraId="192A262E" w14:textId="77777777" w:rsidR="00B87EF4" w:rsidRPr="00B87EF4" w:rsidRDefault="00B87EF4" w:rsidP="00B87EF4">
      <w:pPr>
        <w:pStyle w:val="PL"/>
        <w:rPr>
          <w:ins w:id="796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97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- VAL_SERVER: Indicates that the entity type is a VAL Server</w:t>
        </w:r>
      </w:ins>
    </w:p>
    <w:p w14:paraId="01077E65" w14:textId="77777777" w:rsidR="00B87EF4" w:rsidRPr="00B87EF4" w:rsidRDefault="00B87EF4" w:rsidP="00B87EF4">
      <w:pPr>
        <w:pStyle w:val="PL"/>
        <w:rPr>
          <w:ins w:id="798" w:author="Parthasarathi [Nokia]" w:date="2025-03-31T17:52:00Z" w16du:dateUtc="2025-03-31T12:22:00Z"/>
          <w:rFonts w:cs="Courier New"/>
          <w:noProof w:val="0"/>
          <w:sz w:val="18"/>
          <w:szCs w:val="18"/>
        </w:rPr>
      </w:pPr>
      <w:ins w:id="799" w:author="Parthasarathi [Nokia]" w:date="2025-03-31T17:52:00Z" w16du:dateUtc="2025-03-31T12:22:00Z">
        <w:r w:rsidRPr="00B87EF4">
          <w:rPr>
            <w:rFonts w:cs="Courier New"/>
            <w:noProof w:val="0"/>
            <w:sz w:val="18"/>
            <w:szCs w:val="18"/>
          </w:rPr>
          <w:t xml:space="preserve">          - ANY: Indicates that the entity type is any type of entity.</w:t>
        </w:r>
      </w:ins>
    </w:p>
    <w:p w14:paraId="0E010119" w14:textId="77777777" w:rsidR="00820455" w:rsidRDefault="00820455" w:rsidP="00EA0412">
      <w:pPr>
        <w:pStyle w:val="PL"/>
        <w:rPr>
          <w:ins w:id="800" w:author="Parthasarathi [Nokia]" w:date="2025-03-31T17:12:00Z" w16du:dateUtc="2025-03-31T11:42:00Z"/>
        </w:rPr>
      </w:pPr>
    </w:p>
    <w:bookmarkEnd w:id="1"/>
    <w:bookmarkEnd w:id="2"/>
    <w:bookmarkEnd w:id="3"/>
    <w:bookmarkEnd w:id="4"/>
    <w:p w14:paraId="4D1EA8C3" w14:textId="1114896D" w:rsidR="00C01D3D" w:rsidRPr="001B1659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7481F49" w14:textId="77777777" w:rsidR="00C93D83" w:rsidRPr="00222249" w:rsidRDefault="00C93D83" w:rsidP="00222249"/>
    <w:sectPr w:rsidR="00C93D83" w:rsidRPr="0022224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8D1E" w14:textId="77777777" w:rsidR="009A3E68" w:rsidRDefault="009A3E68">
      <w:r>
        <w:separator/>
      </w:r>
    </w:p>
  </w:endnote>
  <w:endnote w:type="continuationSeparator" w:id="0">
    <w:p w14:paraId="2CD0659F" w14:textId="77777777" w:rsidR="009A3E68" w:rsidRDefault="009A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B0EA" w14:textId="77777777" w:rsidR="009A3E68" w:rsidRDefault="009A3E68">
      <w:r>
        <w:separator/>
      </w:r>
    </w:p>
  </w:footnote>
  <w:footnote w:type="continuationSeparator" w:id="0">
    <w:p w14:paraId="3E4FB200" w14:textId="77777777" w:rsidR="009A3E68" w:rsidRDefault="009A3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 r1">
    <w15:presenceInfo w15:providerId="None" w15:userId="Parthasarathi [Nokia] r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896"/>
    <w:rsid w:val="000B59EB"/>
    <w:rsid w:val="000C35F8"/>
    <w:rsid w:val="000E01FC"/>
    <w:rsid w:val="0010504F"/>
    <w:rsid w:val="00125579"/>
    <w:rsid w:val="00145E71"/>
    <w:rsid w:val="001604A8"/>
    <w:rsid w:val="00172924"/>
    <w:rsid w:val="00182E07"/>
    <w:rsid w:val="00190CC2"/>
    <w:rsid w:val="001B093A"/>
    <w:rsid w:val="001B6347"/>
    <w:rsid w:val="001C4D54"/>
    <w:rsid w:val="001C5CF1"/>
    <w:rsid w:val="001C7888"/>
    <w:rsid w:val="00203540"/>
    <w:rsid w:val="00214DF0"/>
    <w:rsid w:val="00222249"/>
    <w:rsid w:val="00232B0E"/>
    <w:rsid w:val="0024525F"/>
    <w:rsid w:val="00245824"/>
    <w:rsid w:val="0025374B"/>
    <w:rsid w:val="00266561"/>
    <w:rsid w:val="002A179D"/>
    <w:rsid w:val="003154A4"/>
    <w:rsid w:val="00334D53"/>
    <w:rsid w:val="00370F43"/>
    <w:rsid w:val="003716FD"/>
    <w:rsid w:val="00377536"/>
    <w:rsid w:val="003C31DC"/>
    <w:rsid w:val="003D1408"/>
    <w:rsid w:val="004212EB"/>
    <w:rsid w:val="0044235F"/>
    <w:rsid w:val="00445026"/>
    <w:rsid w:val="004721C0"/>
    <w:rsid w:val="00474486"/>
    <w:rsid w:val="00490431"/>
    <w:rsid w:val="004C0D02"/>
    <w:rsid w:val="004E2252"/>
    <w:rsid w:val="004E2F92"/>
    <w:rsid w:val="00503CBD"/>
    <w:rsid w:val="0051513A"/>
    <w:rsid w:val="00533617"/>
    <w:rsid w:val="0057200D"/>
    <w:rsid w:val="005D37D2"/>
    <w:rsid w:val="005D47F9"/>
    <w:rsid w:val="00604608"/>
    <w:rsid w:val="006071C0"/>
    <w:rsid w:val="00616A9C"/>
    <w:rsid w:val="006219BD"/>
    <w:rsid w:val="00622289"/>
    <w:rsid w:val="00652D1C"/>
    <w:rsid w:val="00653E2A"/>
    <w:rsid w:val="00664378"/>
    <w:rsid w:val="00684248"/>
    <w:rsid w:val="0069541A"/>
    <w:rsid w:val="006B341C"/>
    <w:rsid w:val="0073369D"/>
    <w:rsid w:val="00761029"/>
    <w:rsid w:val="00780A06"/>
    <w:rsid w:val="00785301"/>
    <w:rsid w:val="00793D77"/>
    <w:rsid w:val="007A0B39"/>
    <w:rsid w:val="007E435E"/>
    <w:rsid w:val="00800092"/>
    <w:rsid w:val="00803CB3"/>
    <w:rsid w:val="008149C6"/>
    <w:rsid w:val="00820455"/>
    <w:rsid w:val="00820C58"/>
    <w:rsid w:val="008240BB"/>
    <w:rsid w:val="0082707E"/>
    <w:rsid w:val="008570AD"/>
    <w:rsid w:val="00876C33"/>
    <w:rsid w:val="00892669"/>
    <w:rsid w:val="008B1414"/>
    <w:rsid w:val="008B43A6"/>
    <w:rsid w:val="008B4AAF"/>
    <w:rsid w:val="008C3C3E"/>
    <w:rsid w:val="008E28AF"/>
    <w:rsid w:val="008F6608"/>
    <w:rsid w:val="009158D2"/>
    <w:rsid w:val="009255E7"/>
    <w:rsid w:val="00937087"/>
    <w:rsid w:val="00956F36"/>
    <w:rsid w:val="00977086"/>
    <w:rsid w:val="00982BA7"/>
    <w:rsid w:val="00995671"/>
    <w:rsid w:val="009A21B0"/>
    <w:rsid w:val="009A3E68"/>
    <w:rsid w:val="009C098A"/>
    <w:rsid w:val="009D6992"/>
    <w:rsid w:val="009D6ADE"/>
    <w:rsid w:val="00A01D7A"/>
    <w:rsid w:val="00A0727A"/>
    <w:rsid w:val="00A21E77"/>
    <w:rsid w:val="00A34787"/>
    <w:rsid w:val="00A535DA"/>
    <w:rsid w:val="00A67DF1"/>
    <w:rsid w:val="00A73F5A"/>
    <w:rsid w:val="00AA3DBE"/>
    <w:rsid w:val="00AA6AED"/>
    <w:rsid w:val="00AE35AD"/>
    <w:rsid w:val="00B02352"/>
    <w:rsid w:val="00B31660"/>
    <w:rsid w:val="00B41104"/>
    <w:rsid w:val="00B51D0A"/>
    <w:rsid w:val="00B52984"/>
    <w:rsid w:val="00B623A3"/>
    <w:rsid w:val="00B739D5"/>
    <w:rsid w:val="00B87EF4"/>
    <w:rsid w:val="00BA4BE2"/>
    <w:rsid w:val="00BA5812"/>
    <w:rsid w:val="00BB121F"/>
    <w:rsid w:val="00BB1632"/>
    <w:rsid w:val="00BB5068"/>
    <w:rsid w:val="00BC1F09"/>
    <w:rsid w:val="00BD1620"/>
    <w:rsid w:val="00BD3FA1"/>
    <w:rsid w:val="00BF3721"/>
    <w:rsid w:val="00C0161E"/>
    <w:rsid w:val="00C01D3D"/>
    <w:rsid w:val="00C21C1E"/>
    <w:rsid w:val="00C4385F"/>
    <w:rsid w:val="00C455DC"/>
    <w:rsid w:val="00C51380"/>
    <w:rsid w:val="00C601CB"/>
    <w:rsid w:val="00C86F41"/>
    <w:rsid w:val="00C87441"/>
    <w:rsid w:val="00C93D83"/>
    <w:rsid w:val="00CC4471"/>
    <w:rsid w:val="00CD6495"/>
    <w:rsid w:val="00CE1CE9"/>
    <w:rsid w:val="00CE23CA"/>
    <w:rsid w:val="00CE7844"/>
    <w:rsid w:val="00D07287"/>
    <w:rsid w:val="00D121FC"/>
    <w:rsid w:val="00D12847"/>
    <w:rsid w:val="00D13E67"/>
    <w:rsid w:val="00D318B2"/>
    <w:rsid w:val="00D42179"/>
    <w:rsid w:val="00D575E8"/>
    <w:rsid w:val="00D85B59"/>
    <w:rsid w:val="00DA24BD"/>
    <w:rsid w:val="00DE7DD1"/>
    <w:rsid w:val="00E1464D"/>
    <w:rsid w:val="00E25D01"/>
    <w:rsid w:val="00E466D3"/>
    <w:rsid w:val="00E51424"/>
    <w:rsid w:val="00E60A9B"/>
    <w:rsid w:val="00E712C6"/>
    <w:rsid w:val="00E71748"/>
    <w:rsid w:val="00EA0412"/>
    <w:rsid w:val="00EC22E4"/>
    <w:rsid w:val="00EC2912"/>
    <w:rsid w:val="00ED0B8C"/>
    <w:rsid w:val="00EE2BA0"/>
    <w:rsid w:val="00EF497B"/>
    <w:rsid w:val="00F21090"/>
    <w:rsid w:val="00F30FD1"/>
    <w:rsid w:val="00F34CDA"/>
    <w:rsid w:val="00F431B2"/>
    <w:rsid w:val="00F51BE7"/>
    <w:rsid w:val="00F56080"/>
    <w:rsid w:val="00F57C87"/>
    <w:rsid w:val="00F6525A"/>
    <w:rsid w:val="00FA0C09"/>
    <w:rsid w:val="00FB7256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22224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3CB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6C3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RBI5PAMIO524-1616901215-41933</_dlc_DocId>
    <_dlc_DocIdUrl xmlns="71c5aaf6-e6ce-465b-b873-5148d2a4c105">
      <Url>https://nokia.sharepoint.com/sites/gxp/_layouts/15/DocIdRedir.aspx?ID=RBI5PAMIO524-1616901215-41933</Url>
      <Description>RBI5PAMIO524-1616901215-41933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F94F8C-406D-449F-86A0-7BF012144E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6150C8-0AE4-417F-A92F-B1223E16A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08B6B-2DC4-4987-9976-63C63BB3B7F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128B13A-F521-4FA0-843A-FE97A7C87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9C694B-CF25-449D-A8DB-FBC64E6972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7</Pages>
  <Words>988</Words>
  <Characters>12967</Characters>
  <Application>Microsoft Office Word</Application>
  <DocSecurity>0</DocSecurity>
  <Lines>108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66</cp:revision>
  <cp:lastPrinted>1899-12-31T23:00:00Z</cp:lastPrinted>
  <dcterms:created xsi:type="dcterms:W3CDTF">2025-02-07T11:01:00Z</dcterms:created>
  <dcterms:modified xsi:type="dcterms:W3CDTF">2025-03-31T12:27:00Z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46b776a1-b3bb-42b7-b7b9-1c5783661b50</vt:lpwstr>
  </property>
  <property fmtid="{D5CDD505-2E9C-101B-9397-08002B2CF9AE}" pid="5" name="MediaServiceImageTags">
    <vt:lpwstr/>
  </property>
</Properties>
</file>